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2" w:firstLineChars="200"/>
              <w:jc w:val="center"/>
              <w:textAlignment w:val="auto"/>
              <w:outlineLvl w:val="9"/>
              <w:rPr>
                <w:rFonts w:cs="宋体"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  <w:szCs w:val="24"/>
              </w:rPr>
              <w:t>权 利 要 求 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1.一种提高玉米产量的种植方法，其特征在于，包括以下步骤：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步骤1、品种的选择，选择高产、抗逆、代表性强的玉米杂交种</w:t>
      </w:r>
      <w:ins w:id="0" w:author="依依" w:date="2019-08-09T08:47:00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t>渝单30</w:t>
        </w:r>
      </w:ins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步骤2、整地施肥，</w:t>
      </w:r>
      <w:ins w:id="1" w:author="依依" w:date="2019-08-09T08:56:26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t>选择地势较高、平坦、方正、能代表西南玉米生态区的中性肥沃的地块具体为：北纬29°18’43.81； 东经107°25′4.83″，海拔840m，亚热带湿润季风气候,气候温湿，四季分明；年均气温15℃～ 18℃，年极端最低气温零下3.5℃，最高41.7℃，无霜期240天至285天；雨雾蒙蒙，日照少，气 温低，无霜期长，年降水量1000～1200毫米，四至六月降水量占39％，土质较粘，地势为缓坡，土层深厚</w:t>
        </w:r>
      </w:ins>
      <w:del w:id="2" w:author="依依" w:date="2019-08-09T08:56:26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delText>选择地势较高、平坦、方正、能代表西南玉米生态区的中性肥沃的地 块</w:delText>
        </w:r>
      </w:del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，年前深耕翻、炕土，播种前进行施肥，耙地保墒；</w:t>
      </w:r>
      <w:ins w:id="3" w:author="依依" w:date="2019-08-09T08:57:16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  <w:lang w:eastAsia="zh-CN"/>
          </w:rPr>
          <w:t>所述</w:t>
        </w:r>
      </w:ins>
      <w:ins w:id="4" w:author="依依" w:date="2019-08-09T08:57:13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t>施肥具体为：每亩将腐熟的农家肥2500公斤、过磷酸钙40-50千克、硫酸钾15-20千克混匀后均匀施入地块</w:t>
        </w:r>
      </w:ins>
      <w:ins w:id="5" w:author="依依" w:date="2019-08-09T08:57:19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  <w:lang w:eastAsia="zh-CN"/>
          </w:rPr>
          <w:t>；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步骤3、合理密植与株行距确定：按照3500株/亩的种植密度及玉米缩行扩株高产栽培 种植技术选择株行距，进行定点、画线、挖穴；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步骤4、播种：采用直播，每穴播种6粒种子，保证每穴最终留苗2株，播种后用细土覆盖；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步骤5、田间管理：玉米出苗后，大面积喷施高效氯氟氰菊酯防治地下害虫危害，苗期早 定苗2株/穴，同时施尿素5公斤/亩，除草；拔节期施尿素10公斤/亩，结合玉米中耕、上厢，用 菊酯类农药防治玉米螟；喇叭口期施攻苞肥，尿素15公斤/亩；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步骤6、完熟收获，当苞叶发黄，籽粒种胚背面基部出现黑层，乳线消失，籽粒变硬，呈现 品种固有的色泽，完全成熟时，收获。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del w:id="6" w:author="依依" w:date="2019-08-09T08:57:31Z"/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del w:id="7" w:author="依依" w:date="2019-08-09T08:57:31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delText>2.根据权利要求1所述的提高玉米产量的种植方法，其特征在于，所述玉米杂交种为渝单30。</w:delText>
        </w:r>
      </w:del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del w:id="8" w:author="依依" w:date="2019-08-09T08:57:42Z"/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del w:id="9" w:author="依依" w:date="2019-08-09T08:57:28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delText>3.根据权利要求1所述的提高玉米产量的种植方法，其特征在于，所述步骤2中选择地 势较高、平坦、方正、能代表西南玉米生态区的中性肥沃的地块具体为：北纬29°18’43.81； 东经107°25′4.83″，海拔840m，亚热带湿润季风气候,气候温湿，四季分明；年均气温15℃～ 18℃，年极端最低气温零下3.5℃，最高41.7℃，无霜期240天至285天；雨雾蒙蒙，日照少，气 温低，无霜期长，年降水量1000～1200毫米，四至六月降水量占39％，土质较粘，</w:delText>
        </w:r>
      </w:del>
      <w:del w:id="10" w:author="依依" w:date="2019-08-09T08:57:42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delText>地势为缓 坡，土层深厚。</w:delText>
        </w:r>
      </w:del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del w:id="11" w:author="依依" w:date="2019-08-09T08:57:42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delText>4.根据权利要求1所述的提高玉米产量的种植方法，其特征在于，所述步骤2中播种前 进行施肥具体为：每亩将腐熟的农家肥2500公斤、过磷酸钙40-50千克、硫酸钾15-20千克混匀后均匀施入地块。</w:delText>
        </w:r>
      </w:del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ins w:id="12" w:author="依依" w:date="2019-08-09T08:57:45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  <w:lang w:val="en-US" w:eastAsia="zh-CN"/>
          </w:rPr>
          <w:t>2</w:t>
        </w:r>
      </w:ins>
      <w:del w:id="13" w:author="依依" w:date="2019-08-09T08:57:45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delText>5</w:delText>
        </w:r>
      </w:del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.根据权利要求1所述的提高玉米产量的种植方法，其特征在于，所述步骤3中的按照</w:t>
      </w:r>
      <w:del w:id="14" w:author="依依" w:date="2019-08-09T08:57:56Z">
        <w:bookmarkStart w:id="0" w:name="_GoBack"/>
        <w:bookmarkEnd w:id="0"/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delText xml:space="preserve"> </w:delText>
        </w:r>
      </w:del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玉米缩行扩株高产栽培种植技术选择株行距具体为：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4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2"/>
          <w:szCs w:val="22"/>
        </w:rPr>
        <w:drawing>
          <wp:inline distT="0" distB="0" distL="114300" distR="114300">
            <wp:extent cx="4762500" cy="24479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ins w:id="15" w:author="依依" w:date="2019-08-09T08:57:50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  <w:lang w:val="en-US" w:eastAsia="zh-CN"/>
          </w:rPr>
          <w:t>3</w:t>
        </w:r>
      </w:ins>
      <w:del w:id="16" w:author="依依" w:date="2019-08-09T08:57:48Z">
        <w:r>
          <w:rPr>
            <w:rFonts w:hint="eastAsia" w:cs="宋体" w:asciiTheme="minorEastAsia" w:hAnsiTheme="minorEastAsia" w:eastAsiaTheme="minorEastAsia"/>
            <w:color w:val="000000"/>
            <w:sz w:val="24"/>
            <w:szCs w:val="24"/>
          </w:rPr>
          <w:delText>6</w:delText>
        </w:r>
      </w:del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.根据权利要求1所述的提高玉米产量的种植方法，其特征在于，所述菊酯类农药为福奇。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依依">
    <w15:presenceInfo w15:providerId="WPS Office" w15:userId="3491229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A3F62"/>
    <w:rsid w:val="00323B43"/>
    <w:rsid w:val="003D37D8"/>
    <w:rsid w:val="00426133"/>
    <w:rsid w:val="004358AB"/>
    <w:rsid w:val="00551520"/>
    <w:rsid w:val="005F0A67"/>
    <w:rsid w:val="00806141"/>
    <w:rsid w:val="008B7726"/>
    <w:rsid w:val="00CC3F6A"/>
    <w:rsid w:val="00D31D50"/>
    <w:rsid w:val="00D378EC"/>
    <w:rsid w:val="00E95152"/>
    <w:rsid w:val="00EE3D2A"/>
    <w:rsid w:val="1E926E89"/>
    <w:rsid w:val="35A71DDB"/>
    <w:rsid w:val="7713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447</Characters>
  <Lines>3</Lines>
  <Paragraphs>1</Paragraphs>
  <TotalTime>0</TotalTime>
  <ScaleCrop>false</ScaleCrop>
  <LinksUpToDate>false</LinksUpToDate>
  <CharactersWithSpaces>524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Administrator.USER-20190617NQ</dc:creator>
  <cp:lastModifiedBy>依依</cp:lastModifiedBy>
  <dcterms:modified xsi:type="dcterms:W3CDTF">2019-08-09T00:58:01Z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