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206" w:rsidRPr="004E514B" w:rsidRDefault="0045193D">
      <w:pPr>
        <w:spacing w:line="360" w:lineRule="auto"/>
        <w:jc w:val="center"/>
        <w:rPr>
          <w:rFonts w:ascii="楷体" w:eastAsia="楷体" w:hAnsi="楷体" w:cs="Times New Roman"/>
          <w:b/>
          <w:sz w:val="32"/>
          <w:szCs w:val="32"/>
        </w:rPr>
      </w:pPr>
      <w:r w:rsidRPr="004E514B">
        <w:rPr>
          <w:rFonts w:ascii="楷体" w:eastAsia="楷体" w:hAnsi="楷体" w:cs="Times New Roman"/>
          <w:b/>
          <w:sz w:val="32"/>
          <w:szCs w:val="32"/>
        </w:rPr>
        <w:t>意见陈述书附页</w:t>
      </w:r>
    </w:p>
    <w:p w:rsidR="00CB6206" w:rsidRDefault="0045193D" w:rsidP="004E514B">
      <w:pPr>
        <w:spacing w:line="360" w:lineRule="auto"/>
        <w:ind w:firstLineChars="1900" w:firstLine="5320"/>
        <w:rPr>
          <w:rFonts w:ascii="楷体" w:eastAsia="楷体" w:hAnsi="楷体" w:cs="Times New Roman"/>
          <w:sz w:val="28"/>
          <w:szCs w:val="28"/>
        </w:rPr>
      </w:pPr>
      <w:r>
        <w:rPr>
          <w:rFonts w:ascii="楷体" w:eastAsia="楷体" w:hAnsi="楷体" w:cs="Times New Roman"/>
          <w:sz w:val="28"/>
          <w:szCs w:val="28"/>
        </w:rPr>
        <w:t>申请号：20</w:t>
      </w:r>
      <w:r>
        <w:rPr>
          <w:rFonts w:ascii="楷体" w:eastAsia="楷体" w:hAnsi="楷体" w:cs="Times New Roman" w:hint="eastAsia"/>
          <w:sz w:val="28"/>
          <w:szCs w:val="28"/>
        </w:rPr>
        <w:t>2111367357X</w:t>
      </w:r>
    </w:p>
    <w:p w:rsidR="00CB6206" w:rsidRDefault="0045193D">
      <w:pPr>
        <w:spacing w:line="360" w:lineRule="auto"/>
        <w:rPr>
          <w:rFonts w:ascii="楷体" w:eastAsia="楷体" w:hAnsi="楷体" w:cs="Times New Roman"/>
          <w:sz w:val="28"/>
          <w:szCs w:val="28"/>
        </w:rPr>
      </w:pPr>
      <w:r>
        <w:rPr>
          <w:rFonts w:ascii="楷体" w:eastAsia="楷体" w:hAnsi="楷体" w:cs="Times New Roman"/>
          <w:sz w:val="28"/>
          <w:szCs w:val="28"/>
        </w:rPr>
        <w:t>审查员你好！</w:t>
      </w:r>
    </w:p>
    <w:p w:rsidR="00CB6206" w:rsidRDefault="0045193D">
      <w:pPr>
        <w:spacing w:line="360" w:lineRule="auto"/>
        <w:ind w:firstLineChars="200" w:firstLine="560"/>
        <w:rPr>
          <w:rFonts w:ascii="楷体" w:eastAsia="楷体" w:hAnsi="楷体" w:cs="Times New Roman"/>
          <w:sz w:val="28"/>
          <w:szCs w:val="28"/>
        </w:rPr>
      </w:pPr>
      <w:r>
        <w:rPr>
          <w:rFonts w:ascii="楷体" w:eastAsia="楷体" w:hAnsi="楷体" w:cs="Times New Roman"/>
          <w:sz w:val="28"/>
          <w:szCs w:val="28"/>
        </w:rPr>
        <w:t>本意见陈述是针对国家知识产权局于202</w:t>
      </w:r>
      <w:r>
        <w:rPr>
          <w:rFonts w:ascii="楷体" w:eastAsia="楷体" w:hAnsi="楷体" w:cs="Times New Roman" w:hint="eastAsia"/>
          <w:sz w:val="28"/>
          <w:szCs w:val="28"/>
        </w:rPr>
        <w:t>2</w:t>
      </w:r>
      <w:r>
        <w:rPr>
          <w:rFonts w:ascii="楷体" w:eastAsia="楷体" w:hAnsi="楷体" w:cs="Times New Roman"/>
          <w:sz w:val="28"/>
          <w:szCs w:val="28"/>
        </w:rPr>
        <w:t>年</w:t>
      </w:r>
      <w:r w:rsidR="004E514B">
        <w:rPr>
          <w:rFonts w:ascii="楷体" w:eastAsia="楷体" w:hAnsi="楷体" w:cs="Times New Roman" w:hint="eastAsia"/>
          <w:sz w:val="28"/>
          <w:szCs w:val="28"/>
        </w:rPr>
        <w:t>12</w:t>
      </w:r>
      <w:r>
        <w:rPr>
          <w:rFonts w:ascii="楷体" w:eastAsia="楷体" w:hAnsi="楷体" w:cs="Times New Roman"/>
          <w:sz w:val="28"/>
          <w:szCs w:val="28"/>
        </w:rPr>
        <w:t>月</w:t>
      </w:r>
      <w:r>
        <w:rPr>
          <w:rFonts w:ascii="楷体" w:eastAsia="楷体" w:hAnsi="楷体" w:cs="Times New Roman" w:hint="eastAsia"/>
          <w:sz w:val="28"/>
          <w:szCs w:val="28"/>
        </w:rPr>
        <w:t>3</w:t>
      </w:r>
      <w:r w:rsidR="004E514B">
        <w:rPr>
          <w:rFonts w:ascii="楷体" w:eastAsia="楷体" w:hAnsi="楷体" w:cs="Times New Roman" w:hint="eastAsia"/>
          <w:sz w:val="28"/>
          <w:szCs w:val="28"/>
        </w:rPr>
        <w:t>0</w:t>
      </w:r>
      <w:r>
        <w:rPr>
          <w:rFonts w:ascii="楷体" w:eastAsia="楷体" w:hAnsi="楷体" w:cs="Times New Roman"/>
          <w:sz w:val="28"/>
          <w:szCs w:val="28"/>
        </w:rPr>
        <w:t>日发出的关于《</w:t>
      </w:r>
      <w:r>
        <w:rPr>
          <w:rFonts w:ascii="楷体" w:eastAsia="楷体" w:hAnsi="楷体" w:cs="Times New Roman" w:hint="eastAsia"/>
          <w:sz w:val="28"/>
          <w:szCs w:val="28"/>
        </w:rPr>
        <w:t>一种中药组合物、饲料添加剂及其新应用</w:t>
      </w:r>
      <w:r>
        <w:rPr>
          <w:rFonts w:ascii="楷体" w:eastAsia="楷体" w:hAnsi="楷体" w:cs="Times New Roman"/>
          <w:sz w:val="28"/>
          <w:szCs w:val="28"/>
        </w:rPr>
        <w:t>》的第</w:t>
      </w:r>
      <w:r w:rsidR="00E7653B">
        <w:rPr>
          <w:rFonts w:ascii="楷体" w:eastAsia="楷体" w:hAnsi="楷体" w:cs="Times New Roman"/>
          <w:sz w:val="28"/>
          <w:szCs w:val="28"/>
        </w:rPr>
        <w:t>二</w:t>
      </w:r>
      <w:r>
        <w:rPr>
          <w:rFonts w:ascii="楷体" w:eastAsia="楷体" w:hAnsi="楷体" w:cs="Times New Roman"/>
          <w:sz w:val="28"/>
          <w:szCs w:val="28"/>
        </w:rPr>
        <w:t>次审查意见通知书，对于审查员在第</w:t>
      </w:r>
      <w:r w:rsidR="00E7653B">
        <w:rPr>
          <w:rFonts w:ascii="楷体" w:eastAsia="楷体" w:hAnsi="楷体" w:cs="Times New Roman"/>
          <w:sz w:val="28"/>
          <w:szCs w:val="28"/>
        </w:rPr>
        <w:t>二</w:t>
      </w:r>
      <w:r>
        <w:rPr>
          <w:rFonts w:ascii="楷体" w:eastAsia="楷体" w:hAnsi="楷体" w:cs="Times New Roman"/>
          <w:sz w:val="28"/>
          <w:szCs w:val="28"/>
        </w:rPr>
        <w:t>次审查意见通知书中的论述，申请人进行了认真的研读，并作出以下修改和意见陈述。</w:t>
      </w:r>
    </w:p>
    <w:p w:rsidR="00CB6206" w:rsidRDefault="0045193D">
      <w:pPr>
        <w:spacing w:line="360" w:lineRule="auto"/>
        <w:ind w:firstLineChars="200" w:firstLine="560"/>
        <w:rPr>
          <w:rFonts w:ascii="楷体" w:eastAsia="楷体" w:hAnsi="楷体" w:cs="Times New Roman"/>
          <w:sz w:val="28"/>
          <w:szCs w:val="28"/>
        </w:rPr>
      </w:pPr>
      <w:r>
        <w:rPr>
          <w:rFonts w:ascii="楷体" w:eastAsia="楷体" w:hAnsi="楷体" w:cs="Times New Roman"/>
          <w:sz w:val="28"/>
          <w:szCs w:val="28"/>
        </w:rPr>
        <w:t>一、修改说明</w:t>
      </w:r>
    </w:p>
    <w:p w:rsidR="001A1DB0" w:rsidRDefault="001A1DB0">
      <w:pPr>
        <w:spacing w:line="360" w:lineRule="auto"/>
        <w:ind w:firstLineChars="200" w:firstLine="560"/>
        <w:rPr>
          <w:rFonts w:ascii="楷体" w:eastAsia="楷体" w:hAnsi="楷体" w:cs="Times New Roman"/>
          <w:sz w:val="28"/>
          <w:szCs w:val="28"/>
        </w:rPr>
      </w:pPr>
      <w:r>
        <w:rPr>
          <w:rFonts w:ascii="楷体" w:eastAsia="楷体" w:hAnsi="楷体" w:cs="Times New Roman" w:hint="eastAsia"/>
          <w:sz w:val="28"/>
          <w:szCs w:val="28"/>
        </w:rPr>
        <w:t>将权利要求1~3合并成新权利要求1，并且新权利要求1的主题为：</w:t>
      </w:r>
      <w:r w:rsidR="0049335B" w:rsidRPr="0049335B">
        <w:rPr>
          <w:rFonts w:ascii="楷体" w:eastAsia="楷体" w:hAnsi="楷体" w:cs="Times New Roman"/>
          <w:sz w:val="28"/>
          <w:szCs w:val="28"/>
        </w:rPr>
        <w:t>一种肉兔养殖方法</w:t>
      </w:r>
      <w:r w:rsidR="00EE4BD8">
        <w:rPr>
          <w:rFonts w:ascii="楷体" w:eastAsia="楷体" w:hAnsi="楷体" w:cs="Times New Roman"/>
          <w:sz w:val="28"/>
          <w:szCs w:val="28"/>
        </w:rPr>
        <w:t>；并加入“</w:t>
      </w:r>
      <w:r w:rsidR="00EE4BD8" w:rsidRPr="00EE4BD8">
        <w:rPr>
          <w:rFonts w:ascii="楷体" w:eastAsia="楷体" w:hAnsi="楷体" w:cs="Times New Roman" w:hint="eastAsia"/>
          <w:sz w:val="28"/>
          <w:szCs w:val="28"/>
        </w:rPr>
        <w:t>所述饲料添加剂在饲料中的添加比例为1~2g/kg</w:t>
      </w:r>
      <w:r w:rsidR="00EE4BD8">
        <w:rPr>
          <w:rFonts w:ascii="楷体" w:eastAsia="楷体" w:hAnsi="楷体" w:cs="Times New Roman"/>
          <w:sz w:val="28"/>
          <w:szCs w:val="28"/>
        </w:rPr>
        <w:t>”的限定</w:t>
      </w:r>
      <w:r w:rsidR="00E70DD6">
        <w:rPr>
          <w:rFonts w:ascii="楷体" w:eastAsia="楷体" w:hAnsi="楷体" w:cs="Times New Roman"/>
          <w:sz w:val="28"/>
          <w:szCs w:val="28"/>
        </w:rPr>
        <w:t>。</w:t>
      </w:r>
    </w:p>
    <w:p w:rsidR="00CB6206" w:rsidRDefault="0045193D">
      <w:pPr>
        <w:spacing w:line="360" w:lineRule="auto"/>
        <w:ind w:firstLineChars="200" w:firstLine="560"/>
        <w:rPr>
          <w:rFonts w:ascii="楷体" w:eastAsia="楷体" w:hAnsi="楷体" w:cs="Times New Roman"/>
          <w:sz w:val="28"/>
          <w:szCs w:val="28"/>
        </w:rPr>
      </w:pPr>
      <w:r>
        <w:rPr>
          <w:rFonts w:ascii="楷体" w:eastAsia="楷体" w:hAnsi="楷体" w:cs="Times New Roman"/>
          <w:sz w:val="28"/>
          <w:szCs w:val="28"/>
        </w:rPr>
        <w:t>以上修改均未超出原说明书和原权利要求书所记载的范围，符合专利法第三十三条的规定，且上述修改也是针对审查意见通知书所指出的缺陷进行修改，符合专利法实施细则第五十一条三款规定。</w:t>
      </w:r>
    </w:p>
    <w:p w:rsidR="00CB6206" w:rsidRDefault="0045193D">
      <w:pPr>
        <w:spacing w:line="360" w:lineRule="auto"/>
        <w:ind w:firstLineChars="200" w:firstLine="560"/>
        <w:rPr>
          <w:rFonts w:ascii="楷体" w:eastAsia="楷体" w:hAnsi="楷体" w:cs="Times New Roman"/>
          <w:sz w:val="28"/>
          <w:szCs w:val="28"/>
        </w:rPr>
      </w:pPr>
      <w:r>
        <w:rPr>
          <w:rFonts w:ascii="楷体" w:eastAsia="楷体" w:hAnsi="楷体" w:cs="Times New Roman" w:hint="eastAsia"/>
          <w:sz w:val="28"/>
          <w:szCs w:val="28"/>
        </w:rPr>
        <w:t>修改后的权利要求详见权利要求书替换页。</w:t>
      </w:r>
    </w:p>
    <w:p w:rsidR="00CB6206" w:rsidRDefault="0045193D">
      <w:pPr>
        <w:spacing w:line="360" w:lineRule="auto"/>
        <w:ind w:firstLineChars="200" w:firstLine="560"/>
        <w:rPr>
          <w:rFonts w:ascii="楷体" w:eastAsia="楷体" w:hAnsi="楷体" w:cs="Times New Roman"/>
          <w:sz w:val="28"/>
          <w:szCs w:val="28"/>
        </w:rPr>
      </w:pPr>
      <w:r>
        <w:rPr>
          <w:rFonts w:ascii="楷体" w:eastAsia="楷体" w:hAnsi="楷体" w:cs="Times New Roman"/>
          <w:sz w:val="28"/>
          <w:szCs w:val="28"/>
        </w:rPr>
        <w:t>二、意见陈述</w:t>
      </w:r>
    </w:p>
    <w:p w:rsidR="00CB6206" w:rsidRDefault="0045193D">
      <w:pPr>
        <w:adjustRightInd w:val="0"/>
        <w:snapToGrid w:val="0"/>
        <w:spacing w:line="360" w:lineRule="auto"/>
        <w:ind w:firstLineChars="200" w:firstLine="560"/>
        <w:rPr>
          <w:rFonts w:ascii="楷体" w:eastAsia="楷体" w:hAnsi="楷体" w:cs="Times New Roman"/>
          <w:sz w:val="28"/>
          <w:szCs w:val="28"/>
        </w:rPr>
      </w:pPr>
      <w:r>
        <w:rPr>
          <w:rFonts w:ascii="楷体" w:eastAsia="楷体" w:hAnsi="楷体" w:cs="Times New Roman"/>
          <w:sz w:val="28"/>
          <w:szCs w:val="28"/>
        </w:rPr>
        <w:t>1、</w:t>
      </w:r>
      <w:r>
        <w:rPr>
          <w:rFonts w:ascii="楷体" w:eastAsia="楷体" w:hAnsi="楷体" w:cs="Times New Roman" w:hint="eastAsia"/>
          <w:sz w:val="28"/>
          <w:szCs w:val="28"/>
        </w:rPr>
        <w:t>本申请修改后的权利要求1具有创造性；</w:t>
      </w:r>
    </w:p>
    <w:p w:rsidR="00CB6206" w:rsidRDefault="0045193D">
      <w:pPr>
        <w:spacing w:line="360" w:lineRule="auto"/>
        <w:ind w:firstLine="560"/>
        <w:rPr>
          <w:rFonts w:ascii="楷体" w:eastAsia="楷体" w:hAnsi="楷体" w:cs="Times New Roman"/>
          <w:sz w:val="28"/>
          <w:szCs w:val="28"/>
        </w:rPr>
      </w:pPr>
      <w:r>
        <w:rPr>
          <w:rFonts w:ascii="楷体" w:eastAsia="楷体" w:hAnsi="楷体" w:cs="Times New Roman" w:hint="eastAsia"/>
          <w:sz w:val="28"/>
          <w:szCs w:val="28"/>
        </w:rPr>
        <w:t>本申请</w:t>
      </w:r>
      <w:r w:rsidR="00F22769">
        <w:rPr>
          <w:rFonts w:ascii="楷体" w:eastAsia="楷体" w:hAnsi="楷体" w:cs="Times New Roman" w:hint="eastAsia"/>
          <w:sz w:val="28"/>
          <w:szCs w:val="28"/>
        </w:rPr>
        <w:t>权利要求1请求保护</w:t>
      </w:r>
      <w:r w:rsidR="002B3264" w:rsidRPr="002B3264">
        <w:rPr>
          <w:rFonts w:ascii="楷体" w:eastAsia="楷体" w:hAnsi="楷体" w:cs="Times New Roman"/>
          <w:sz w:val="28"/>
          <w:szCs w:val="28"/>
        </w:rPr>
        <w:t>一种肉兔养殖方法</w:t>
      </w:r>
      <w:r w:rsidR="00F22769">
        <w:rPr>
          <w:rFonts w:ascii="楷体" w:eastAsia="楷体" w:hAnsi="楷体" w:cs="Times New Roman"/>
          <w:sz w:val="28"/>
          <w:szCs w:val="28"/>
        </w:rPr>
        <w:t>，对比文件</w:t>
      </w:r>
      <w:r w:rsidR="00F22769">
        <w:rPr>
          <w:rFonts w:ascii="楷体" w:eastAsia="楷体" w:hAnsi="楷体" w:cs="Times New Roman" w:hint="eastAsia"/>
          <w:sz w:val="28"/>
          <w:szCs w:val="28"/>
        </w:rPr>
        <w:t>1公开了</w:t>
      </w:r>
      <w:r w:rsidR="00C77655">
        <w:rPr>
          <w:rFonts w:ascii="楷体" w:eastAsia="楷体" w:hAnsi="楷体" w:cs="Times New Roman" w:hint="eastAsia"/>
          <w:sz w:val="28"/>
          <w:szCs w:val="28"/>
        </w:rPr>
        <w:t>“复方乌梅止痢散”治疗断奶仔猪腹泻的临床试验，本申请权利要求1</w:t>
      </w:r>
      <w:r>
        <w:rPr>
          <w:rFonts w:ascii="楷体" w:eastAsia="楷体" w:hAnsi="楷体" w:cs="Times New Roman" w:hint="eastAsia"/>
          <w:sz w:val="28"/>
          <w:szCs w:val="28"/>
        </w:rPr>
        <w:t>相对于对比文件1至少有以下区别：</w:t>
      </w:r>
    </w:p>
    <w:p w:rsidR="009D71EA" w:rsidRDefault="0045193D">
      <w:pPr>
        <w:spacing w:line="360" w:lineRule="auto"/>
        <w:ind w:firstLine="560"/>
        <w:rPr>
          <w:rFonts w:ascii="楷体" w:eastAsia="楷体" w:hAnsi="楷体" w:cs="Times New Roman"/>
          <w:sz w:val="28"/>
          <w:szCs w:val="28"/>
        </w:rPr>
      </w:pPr>
      <w:r>
        <w:rPr>
          <w:rFonts w:ascii="楷体" w:eastAsia="楷体" w:hAnsi="楷体" w:cs="Times New Roman" w:hint="eastAsia"/>
          <w:sz w:val="28"/>
          <w:szCs w:val="28"/>
        </w:rPr>
        <w:t>1）</w:t>
      </w:r>
      <w:r w:rsidRPr="0091421F">
        <w:rPr>
          <w:rFonts w:ascii="楷体" w:eastAsia="楷体" w:hAnsi="楷体" w:cs="Times New Roman" w:hint="eastAsia"/>
          <w:b/>
          <w:sz w:val="28"/>
          <w:szCs w:val="28"/>
        </w:rPr>
        <w:t>本申请</w:t>
      </w:r>
      <w:r>
        <w:rPr>
          <w:rFonts w:ascii="楷体" w:eastAsia="楷体" w:hAnsi="楷体" w:cs="Times New Roman" w:hint="eastAsia"/>
          <w:sz w:val="28"/>
          <w:szCs w:val="28"/>
        </w:rPr>
        <w:t>的</w:t>
      </w:r>
      <w:r w:rsidR="009D71EA">
        <w:rPr>
          <w:rFonts w:ascii="楷体" w:eastAsia="楷体" w:hAnsi="楷体" w:cs="Times New Roman" w:hint="eastAsia"/>
          <w:sz w:val="28"/>
          <w:szCs w:val="28"/>
        </w:rPr>
        <w:t>饲料组方是针对肉兔养殖。</w:t>
      </w:r>
    </w:p>
    <w:p w:rsidR="009D71EA" w:rsidRDefault="009D71EA">
      <w:pPr>
        <w:spacing w:line="360" w:lineRule="auto"/>
        <w:ind w:firstLine="560"/>
        <w:rPr>
          <w:rFonts w:ascii="楷体" w:eastAsia="楷体" w:hAnsi="楷体" w:cs="Times New Roman"/>
          <w:sz w:val="28"/>
          <w:szCs w:val="28"/>
        </w:rPr>
      </w:pPr>
      <w:r w:rsidRPr="009D71EA">
        <w:rPr>
          <w:rFonts w:ascii="楷体" w:eastAsia="楷体" w:hAnsi="楷体" w:cs="Times New Roman" w:hint="eastAsia"/>
          <w:b/>
          <w:sz w:val="28"/>
          <w:szCs w:val="28"/>
        </w:rPr>
        <w:t>对比文件1</w:t>
      </w:r>
      <w:r>
        <w:rPr>
          <w:rFonts w:ascii="楷体" w:eastAsia="楷体" w:hAnsi="楷体" w:cs="Times New Roman" w:hint="eastAsia"/>
          <w:sz w:val="28"/>
          <w:szCs w:val="28"/>
        </w:rPr>
        <w:t>的方剂是针对断奶仔猪。</w:t>
      </w:r>
    </w:p>
    <w:p w:rsidR="0091421F" w:rsidRDefault="009D71EA">
      <w:pPr>
        <w:spacing w:line="360" w:lineRule="auto"/>
        <w:ind w:firstLine="560"/>
        <w:rPr>
          <w:rFonts w:ascii="楷体" w:eastAsia="楷体" w:hAnsi="楷体"/>
          <w:sz w:val="28"/>
          <w:szCs w:val="28"/>
        </w:rPr>
      </w:pPr>
      <w:r>
        <w:rPr>
          <w:rFonts w:ascii="楷体" w:eastAsia="楷体" w:hAnsi="楷体" w:cs="Times New Roman" w:hint="eastAsia"/>
          <w:sz w:val="28"/>
          <w:szCs w:val="28"/>
        </w:rPr>
        <w:lastRenderedPageBreak/>
        <w:t>2）</w:t>
      </w:r>
      <w:r w:rsidRPr="0091421F">
        <w:rPr>
          <w:rFonts w:ascii="楷体" w:eastAsia="楷体" w:hAnsi="楷体" w:cs="Times New Roman" w:hint="eastAsia"/>
          <w:b/>
          <w:sz w:val="28"/>
          <w:szCs w:val="28"/>
        </w:rPr>
        <w:t>本申请</w:t>
      </w:r>
      <w:r>
        <w:rPr>
          <w:rFonts w:ascii="楷体" w:eastAsia="楷体" w:hAnsi="楷体" w:cs="Times New Roman" w:hint="eastAsia"/>
          <w:sz w:val="28"/>
          <w:szCs w:val="28"/>
        </w:rPr>
        <w:t>的饲料添加剂组成</w:t>
      </w:r>
      <w:r w:rsidR="0045193D">
        <w:rPr>
          <w:rFonts w:ascii="楷体" w:eastAsia="楷体" w:hAnsi="楷体" w:cs="Times New Roman" w:hint="eastAsia"/>
          <w:sz w:val="28"/>
          <w:szCs w:val="28"/>
        </w:rPr>
        <w:t>为</w:t>
      </w:r>
      <w:r w:rsidR="0045193D">
        <w:rPr>
          <w:rFonts w:ascii="楷体" w:eastAsia="楷体" w:hAnsi="楷体"/>
          <w:sz w:val="28"/>
          <w:szCs w:val="28"/>
        </w:rPr>
        <w:t>乌梅、党参、黄连、姜黄、诃子、白术、茯苓</w:t>
      </w:r>
      <w:r w:rsidR="0045193D">
        <w:rPr>
          <w:rFonts w:ascii="楷体" w:eastAsia="楷体" w:hAnsi="楷体" w:hint="eastAsia"/>
          <w:sz w:val="28"/>
          <w:szCs w:val="28"/>
        </w:rPr>
        <w:t>；根据本申请实施例1，中药组合物仅由上述七种成分构成，不需要含量为15%的干柿，尤其不含有含量为5%的甘草</w:t>
      </w:r>
      <w:r w:rsidR="001B44D0">
        <w:rPr>
          <w:rFonts w:ascii="楷体" w:eastAsia="楷体" w:hAnsi="楷体" w:hint="eastAsia"/>
          <w:sz w:val="28"/>
          <w:szCs w:val="28"/>
        </w:rPr>
        <w:t>。</w:t>
      </w:r>
    </w:p>
    <w:p w:rsidR="00CB6206" w:rsidRDefault="0045193D">
      <w:pPr>
        <w:spacing w:line="360" w:lineRule="auto"/>
        <w:ind w:firstLine="560"/>
        <w:rPr>
          <w:rFonts w:ascii="楷体" w:eastAsia="楷体" w:hAnsi="楷体"/>
          <w:sz w:val="28"/>
          <w:szCs w:val="28"/>
        </w:rPr>
      </w:pPr>
      <w:r w:rsidRPr="0091421F">
        <w:rPr>
          <w:rFonts w:ascii="楷体" w:eastAsia="楷体" w:hAnsi="楷体" w:hint="eastAsia"/>
          <w:b/>
          <w:sz w:val="28"/>
          <w:szCs w:val="28"/>
        </w:rPr>
        <w:t>对比文件1</w:t>
      </w:r>
      <w:r>
        <w:rPr>
          <w:rFonts w:ascii="楷体" w:eastAsia="楷体" w:hAnsi="楷体" w:hint="eastAsia"/>
          <w:sz w:val="28"/>
          <w:szCs w:val="28"/>
        </w:rPr>
        <w:t>的方案由</w:t>
      </w:r>
      <w:r>
        <w:rPr>
          <w:rFonts w:ascii="楷体" w:eastAsia="楷体" w:hAnsi="楷体"/>
          <w:sz w:val="28"/>
          <w:szCs w:val="28"/>
        </w:rPr>
        <w:t>乌梅、党参、黄连、姜黄、诃子、白术、茯苓</w:t>
      </w:r>
      <w:r>
        <w:rPr>
          <w:rFonts w:ascii="楷体" w:eastAsia="楷体" w:hAnsi="楷体" w:hint="eastAsia"/>
          <w:sz w:val="28"/>
          <w:szCs w:val="28"/>
        </w:rPr>
        <w:t>、干柿和甘草组成</w:t>
      </w:r>
      <w:r w:rsidR="001B44D0">
        <w:rPr>
          <w:rFonts w:ascii="楷体" w:eastAsia="楷体" w:hAnsi="楷体" w:hint="eastAsia"/>
          <w:sz w:val="28"/>
          <w:szCs w:val="28"/>
        </w:rPr>
        <w:t>。</w:t>
      </w:r>
    </w:p>
    <w:p w:rsidR="001B44D0" w:rsidRDefault="00E11B39">
      <w:pPr>
        <w:spacing w:line="360" w:lineRule="auto"/>
        <w:ind w:firstLine="560"/>
        <w:rPr>
          <w:rFonts w:ascii="楷体" w:eastAsia="楷体" w:hAnsi="楷体"/>
          <w:sz w:val="28"/>
          <w:szCs w:val="28"/>
        </w:rPr>
      </w:pPr>
      <w:r>
        <w:rPr>
          <w:rFonts w:ascii="楷体" w:eastAsia="楷体" w:hAnsi="楷体" w:hint="eastAsia"/>
          <w:sz w:val="28"/>
          <w:szCs w:val="28"/>
        </w:rPr>
        <w:t>3</w:t>
      </w:r>
      <w:r w:rsidR="0045193D">
        <w:rPr>
          <w:rFonts w:ascii="楷体" w:eastAsia="楷体" w:hAnsi="楷体" w:hint="eastAsia"/>
          <w:sz w:val="28"/>
          <w:szCs w:val="28"/>
        </w:rPr>
        <w:t>）</w:t>
      </w:r>
      <w:r w:rsidR="0045193D" w:rsidRPr="001B44D0">
        <w:rPr>
          <w:rFonts w:ascii="楷体" w:eastAsia="楷体" w:hAnsi="楷体" w:hint="eastAsia"/>
          <w:b/>
          <w:sz w:val="28"/>
          <w:szCs w:val="28"/>
        </w:rPr>
        <w:t>本申请</w:t>
      </w:r>
      <w:r w:rsidR="0045193D">
        <w:rPr>
          <w:rFonts w:ascii="楷体" w:eastAsia="楷体" w:hAnsi="楷体" w:hint="eastAsia"/>
          <w:sz w:val="28"/>
          <w:szCs w:val="28"/>
        </w:rPr>
        <w:t>的制备方法将各种材料粉碎，过10目筛，水煎煮</w:t>
      </w:r>
      <w:r w:rsidR="00940775">
        <w:rPr>
          <w:rFonts w:ascii="楷体" w:eastAsia="楷体" w:hAnsi="楷体" w:hint="eastAsia"/>
          <w:sz w:val="28"/>
          <w:szCs w:val="28"/>
        </w:rPr>
        <w:t>提取</w:t>
      </w:r>
      <w:r w:rsidR="0045193D">
        <w:rPr>
          <w:rFonts w:ascii="楷体" w:eastAsia="楷体" w:hAnsi="楷体" w:hint="eastAsia"/>
          <w:sz w:val="28"/>
          <w:szCs w:val="28"/>
        </w:rPr>
        <w:t>3次，各次的用水量依次减少，煎煮时间依次减少，合并各次滤液，真空浓缩至相对密度</w:t>
      </w:r>
      <w:r w:rsidR="00DD3B22">
        <w:rPr>
          <w:rFonts w:ascii="楷体" w:eastAsia="楷体" w:hAnsi="楷体" w:hint="eastAsia"/>
          <w:sz w:val="28"/>
          <w:szCs w:val="28"/>
        </w:rPr>
        <w:t>为1.2g/mL</w:t>
      </w:r>
      <w:r w:rsidR="0045193D">
        <w:rPr>
          <w:rFonts w:ascii="楷体" w:eastAsia="楷体" w:hAnsi="楷体" w:hint="eastAsia"/>
          <w:sz w:val="28"/>
          <w:szCs w:val="28"/>
        </w:rPr>
        <w:t>；在一定条件下离心，过滤，喷雾干燥</w:t>
      </w:r>
      <w:r w:rsidR="002C2292">
        <w:rPr>
          <w:rFonts w:ascii="楷体" w:eastAsia="楷体" w:hAnsi="楷体" w:hint="eastAsia"/>
          <w:sz w:val="28"/>
          <w:szCs w:val="28"/>
        </w:rPr>
        <w:t>。</w:t>
      </w:r>
    </w:p>
    <w:p w:rsidR="00CB322D" w:rsidRDefault="0045193D">
      <w:pPr>
        <w:spacing w:line="360" w:lineRule="auto"/>
        <w:ind w:firstLine="560"/>
        <w:rPr>
          <w:rFonts w:ascii="楷体" w:eastAsia="楷体" w:hAnsi="楷体"/>
          <w:sz w:val="28"/>
          <w:szCs w:val="28"/>
        </w:rPr>
      </w:pPr>
      <w:r w:rsidRPr="002C2292">
        <w:rPr>
          <w:rFonts w:ascii="楷体" w:eastAsia="楷体" w:hAnsi="楷体" w:hint="eastAsia"/>
          <w:b/>
          <w:sz w:val="28"/>
          <w:szCs w:val="28"/>
        </w:rPr>
        <w:t>对比文件1</w:t>
      </w:r>
      <w:r>
        <w:rPr>
          <w:rFonts w:ascii="楷体" w:eastAsia="楷体" w:hAnsi="楷体" w:hint="eastAsia"/>
          <w:sz w:val="28"/>
          <w:szCs w:val="28"/>
        </w:rPr>
        <w:t>的方法仅为分别破碎过60目筛，混合均匀，用塑料袋密封</w:t>
      </w:r>
      <w:r w:rsidR="00940775">
        <w:rPr>
          <w:rFonts w:ascii="楷体" w:eastAsia="楷体" w:hAnsi="楷体" w:hint="eastAsia"/>
          <w:sz w:val="28"/>
          <w:szCs w:val="28"/>
        </w:rPr>
        <w:t>。</w:t>
      </w:r>
    </w:p>
    <w:p w:rsidR="00DD3B22" w:rsidRDefault="00917FA2">
      <w:pPr>
        <w:spacing w:line="360" w:lineRule="auto"/>
        <w:ind w:firstLine="560"/>
        <w:rPr>
          <w:rFonts w:ascii="楷体" w:eastAsia="楷体" w:hAnsi="楷体"/>
          <w:sz w:val="28"/>
          <w:szCs w:val="28"/>
        </w:rPr>
      </w:pPr>
      <w:r>
        <w:rPr>
          <w:rFonts w:ascii="楷体" w:eastAsia="楷体" w:hAnsi="楷体" w:hint="eastAsia"/>
          <w:sz w:val="28"/>
          <w:szCs w:val="28"/>
          <w:u w:val="single"/>
        </w:rPr>
        <w:t>显然，</w:t>
      </w:r>
      <w:r w:rsidR="0045193D" w:rsidRPr="00DD3B22">
        <w:rPr>
          <w:rFonts w:ascii="楷体" w:eastAsia="楷体" w:hAnsi="楷体" w:hint="eastAsia"/>
          <w:sz w:val="28"/>
          <w:szCs w:val="28"/>
          <w:u w:val="single"/>
        </w:rPr>
        <w:t>本申请与对比文件1</w:t>
      </w:r>
      <w:r>
        <w:rPr>
          <w:rFonts w:ascii="楷体" w:eastAsia="楷体" w:hAnsi="楷体" w:hint="eastAsia"/>
          <w:sz w:val="28"/>
          <w:szCs w:val="28"/>
          <w:u w:val="single"/>
        </w:rPr>
        <w:t>在</w:t>
      </w:r>
      <w:r w:rsidR="009174F0">
        <w:rPr>
          <w:rFonts w:ascii="楷体" w:eastAsia="楷体" w:hAnsi="楷体" w:hint="eastAsia"/>
          <w:sz w:val="28"/>
          <w:szCs w:val="28"/>
          <w:u w:val="single"/>
        </w:rPr>
        <w:t>中药配方的应用动物、中药配方</w:t>
      </w:r>
      <w:r>
        <w:rPr>
          <w:rFonts w:ascii="楷体" w:eastAsia="楷体" w:hAnsi="楷体" w:hint="eastAsia"/>
          <w:sz w:val="28"/>
          <w:szCs w:val="28"/>
          <w:u w:val="single"/>
        </w:rPr>
        <w:t>原料组成</w:t>
      </w:r>
      <w:r w:rsidR="009174F0">
        <w:rPr>
          <w:rFonts w:ascii="楷体" w:eastAsia="楷体" w:hAnsi="楷体" w:hint="eastAsia"/>
          <w:sz w:val="28"/>
          <w:szCs w:val="28"/>
          <w:u w:val="single"/>
        </w:rPr>
        <w:t>以及</w:t>
      </w:r>
      <w:r w:rsidR="0045193D" w:rsidRPr="00DD3B22">
        <w:rPr>
          <w:rFonts w:ascii="楷体" w:eastAsia="楷体" w:hAnsi="楷体" w:hint="eastAsia"/>
          <w:sz w:val="28"/>
          <w:szCs w:val="28"/>
          <w:u w:val="single"/>
        </w:rPr>
        <w:t>制备方法上</w:t>
      </w:r>
      <w:r w:rsidR="009174F0">
        <w:rPr>
          <w:rFonts w:ascii="楷体" w:eastAsia="楷体" w:hAnsi="楷体" w:hint="eastAsia"/>
          <w:sz w:val="28"/>
          <w:szCs w:val="28"/>
          <w:u w:val="single"/>
        </w:rPr>
        <w:t>均有</w:t>
      </w:r>
      <w:r w:rsidR="0045193D" w:rsidRPr="00DD3B22">
        <w:rPr>
          <w:rFonts w:ascii="楷体" w:eastAsia="楷体" w:hAnsi="楷体" w:hint="eastAsia"/>
          <w:sz w:val="28"/>
          <w:szCs w:val="28"/>
          <w:u w:val="single"/>
        </w:rPr>
        <w:t>本质区别</w:t>
      </w:r>
      <w:r w:rsidR="00DD3B22">
        <w:rPr>
          <w:rFonts w:ascii="楷体" w:eastAsia="楷体" w:hAnsi="楷体" w:hint="eastAsia"/>
          <w:sz w:val="28"/>
          <w:szCs w:val="28"/>
        </w:rPr>
        <w:t>。</w:t>
      </w:r>
    </w:p>
    <w:p w:rsidR="00DD3B22" w:rsidRDefault="00DD3B22">
      <w:pPr>
        <w:spacing w:line="360" w:lineRule="auto"/>
        <w:ind w:firstLine="560"/>
        <w:rPr>
          <w:rFonts w:ascii="楷体" w:eastAsia="楷体" w:hAnsi="楷体"/>
          <w:sz w:val="28"/>
          <w:szCs w:val="28"/>
        </w:rPr>
      </w:pPr>
      <w:r>
        <w:rPr>
          <w:rFonts w:ascii="楷体" w:eastAsia="楷体" w:hAnsi="楷体" w:hint="eastAsia"/>
          <w:sz w:val="28"/>
          <w:szCs w:val="28"/>
        </w:rPr>
        <w:t>进一步地，针对上述区别技术特征，</w:t>
      </w:r>
      <w:r w:rsidR="00602D15">
        <w:rPr>
          <w:rFonts w:ascii="楷体" w:eastAsia="楷体" w:hAnsi="楷体" w:hint="eastAsia"/>
          <w:sz w:val="28"/>
          <w:szCs w:val="28"/>
        </w:rPr>
        <w:t>权利要求1实际要解决的技术问题为：</w:t>
      </w:r>
      <w:r w:rsidR="00602D15" w:rsidRPr="004C29A4">
        <w:rPr>
          <w:rFonts w:ascii="楷体" w:eastAsia="楷体" w:hAnsi="楷体" w:hint="eastAsia"/>
          <w:sz w:val="28"/>
          <w:szCs w:val="28"/>
          <w:u w:val="single"/>
        </w:rPr>
        <w:t>提供</w:t>
      </w:r>
      <w:r w:rsidR="00FA6EBA">
        <w:rPr>
          <w:rFonts w:ascii="楷体" w:eastAsia="楷体" w:hAnsi="楷体" w:hint="eastAsia"/>
          <w:sz w:val="28"/>
          <w:szCs w:val="28"/>
          <w:u w:val="single"/>
        </w:rPr>
        <w:t>一种可以显著</w:t>
      </w:r>
      <w:r w:rsidR="00FA6EBA" w:rsidRPr="004C29A4">
        <w:rPr>
          <w:rFonts w:ascii="楷体" w:eastAsia="楷体" w:hAnsi="楷体"/>
          <w:sz w:val="28"/>
          <w:szCs w:val="28"/>
          <w:u w:val="single"/>
        </w:rPr>
        <w:t>提升肉兔生长性能、机体免疫力和抗氧化功能</w:t>
      </w:r>
      <w:r w:rsidR="00FA6EBA">
        <w:rPr>
          <w:rFonts w:ascii="楷体" w:eastAsia="楷体" w:hAnsi="楷体"/>
          <w:sz w:val="28"/>
          <w:szCs w:val="28"/>
          <w:u w:val="single"/>
        </w:rPr>
        <w:t>的</w:t>
      </w:r>
      <w:r w:rsidR="00602D15" w:rsidRPr="004C29A4">
        <w:rPr>
          <w:rFonts w:ascii="楷体" w:eastAsia="楷体" w:hAnsi="楷体"/>
          <w:sz w:val="28"/>
          <w:szCs w:val="28"/>
          <w:u w:val="single"/>
        </w:rPr>
        <w:t>肉兔养殖方法</w:t>
      </w:r>
      <w:r w:rsidR="00602D15" w:rsidRPr="00602D15">
        <w:rPr>
          <w:rFonts w:ascii="楷体" w:eastAsia="楷体" w:hAnsi="楷体"/>
          <w:sz w:val="28"/>
          <w:szCs w:val="28"/>
        </w:rPr>
        <w:t>。</w:t>
      </w:r>
    </w:p>
    <w:p w:rsidR="00917FA2" w:rsidRDefault="00A45848">
      <w:pPr>
        <w:spacing w:line="360" w:lineRule="auto"/>
        <w:ind w:firstLine="560"/>
        <w:rPr>
          <w:rFonts w:ascii="楷体" w:eastAsia="楷体" w:hAnsi="楷体"/>
          <w:sz w:val="28"/>
          <w:szCs w:val="28"/>
        </w:rPr>
      </w:pPr>
      <w:r>
        <w:rPr>
          <w:rFonts w:ascii="楷体" w:eastAsia="楷体" w:hAnsi="楷体" w:hint="eastAsia"/>
          <w:sz w:val="28"/>
          <w:szCs w:val="28"/>
        </w:rPr>
        <w:t>为了解决上述技术问题，</w:t>
      </w:r>
      <w:r w:rsidR="00026137">
        <w:rPr>
          <w:rFonts w:ascii="楷体" w:eastAsia="楷体" w:hAnsi="楷体" w:hint="eastAsia"/>
          <w:sz w:val="28"/>
          <w:szCs w:val="28"/>
        </w:rPr>
        <w:t>本发明开发了</w:t>
      </w:r>
      <w:r w:rsidR="00026137" w:rsidRPr="00026137">
        <w:rPr>
          <w:rFonts w:ascii="楷体" w:eastAsia="楷体" w:hAnsi="楷体" w:hint="eastAsia"/>
          <w:sz w:val="28"/>
          <w:szCs w:val="28"/>
        </w:rPr>
        <w:t>一种具有</w:t>
      </w:r>
      <w:r w:rsidR="00026137" w:rsidRPr="00026137">
        <w:rPr>
          <w:rFonts w:ascii="楷体" w:eastAsia="楷体" w:hAnsi="楷体"/>
          <w:sz w:val="28"/>
          <w:szCs w:val="28"/>
        </w:rPr>
        <w:t>解热</w:t>
      </w:r>
      <w:r w:rsidR="00026137" w:rsidRPr="00026137">
        <w:rPr>
          <w:rFonts w:ascii="楷体" w:eastAsia="楷体" w:hAnsi="楷体" w:hint="eastAsia"/>
          <w:sz w:val="28"/>
          <w:szCs w:val="28"/>
        </w:rPr>
        <w:t>、</w:t>
      </w:r>
      <w:r w:rsidR="00026137" w:rsidRPr="00026137">
        <w:rPr>
          <w:rFonts w:ascii="楷体" w:eastAsia="楷体" w:hAnsi="楷体"/>
          <w:sz w:val="28"/>
          <w:szCs w:val="28"/>
        </w:rPr>
        <w:t>镇痛、抗菌消炎</w:t>
      </w:r>
      <w:r w:rsidR="00026137" w:rsidRPr="00026137">
        <w:rPr>
          <w:rFonts w:ascii="楷体" w:eastAsia="楷体" w:hAnsi="楷体" w:hint="eastAsia"/>
          <w:sz w:val="28"/>
          <w:szCs w:val="28"/>
        </w:rPr>
        <w:t>功用</w:t>
      </w:r>
      <w:r w:rsidR="00026137" w:rsidRPr="00026137">
        <w:rPr>
          <w:rFonts w:ascii="楷体" w:eastAsia="楷体" w:hAnsi="楷体"/>
          <w:sz w:val="28"/>
          <w:szCs w:val="28"/>
        </w:rPr>
        <w:t>的中药组合物</w:t>
      </w:r>
      <w:r w:rsidR="00026137">
        <w:rPr>
          <w:rFonts w:ascii="楷体" w:eastAsia="楷体" w:hAnsi="楷体"/>
          <w:sz w:val="28"/>
          <w:szCs w:val="28"/>
        </w:rPr>
        <w:t>，</w:t>
      </w:r>
      <w:r w:rsidR="00026137" w:rsidRPr="00026137">
        <w:rPr>
          <w:rFonts w:ascii="楷体" w:eastAsia="楷体" w:hAnsi="楷体"/>
          <w:sz w:val="28"/>
          <w:szCs w:val="28"/>
        </w:rPr>
        <w:t>经小鼠大鼠模型实验证实，该中药组合物具有良好的解热镇痛功效。</w:t>
      </w:r>
      <w:r w:rsidR="00026137">
        <w:rPr>
          <w:rFonts w:ascii="楷体" w:eastAsia="楷体" w:hAnsi="楷体"/>
          <w:sz w:val="28"/>
          <w:szCs w:val="28"/>
        </w:rPr>
        <w:t>将该中药组合物应用于肉兔日粮中，</w:t>
      </w:r>
      <w:r w:rsidR="00026137" w:rsidRPr="00026137">
        <w:rPr>
          <w:rFonts w:ascii="楷体" w:eastAsia="楷体" w:hAnsi="楷体"/>
          <w:sz w:val="28"/>
          <w:szCs w:val="28"/>
        </w:rPr>
        <w:t>经肉兔饲喂研究证实，可以显著提升肉兔生长性能、机体免疫力和抗氧化功能。</w:t>
      </w:r>
    </w:p>
    <w:p w:rsidR="00034188" w:rsidRPr="00034188" w:rsidRDefault="009000CB" w:rsidP="00034188">
      <w:pPr>
        <w:spacing w:line="360" w:lineRule="auto"/>
        <w:ind w:firstLine="560"/>
        <w:rPr>
          <w:rFonts w:ascii="楷体" w:eastAsia="楷体" w:hAnsi="楷体"/>
          <w:sz w:val="28"/>
          <w:szCs w:val="28"/>
        </w:rPr>
      </w:pPr>
      <w:r>
        <w:rPr>
          <w:rFonts w:ascii="楷体" w:eastAsia="楷体" w:hAnsi="楷体" w:hint="eastAsia"/>
          <w:sz w:val="28"/>
          <w:szCs w:val="28"/>
        </w:rPr>
        <w:t>进一步地，二审通知书中进一步</w:t>
      </w:r>
      <w:r w:rsidR="00096601">
        <w:rPr>
          <w:rFonts w:ascii="楷体" w:eastAsia="楷体" w:hAnsi="楷体" w:hint="eastAsia"/>
          <w:sz w:val="28"/>
          <w:szCs w:val="28"/>
        </w:rPr>
        <w:t>指出：</w:t>
      </w:r>
      <w:r w:rsidR="00034188">
        <w:rPr>
          <w:rFonts w:ascii="楷体" w:eastAsia="楷体" w:hAnsi="楷体" w:hint="eastAsia"/>
          <w:sz w:val="28"/>
          <w:szCs w:val="28"/>
        </w:rPr>
        <w:t>1、对于中药组方，</w:t>
      </w:r>
      <w:r w:rsidR="0089067A">
        <w:rPr>
          <w:rFonts w:ascii="楷体" w:eastAsia="楷体" w:hAnsi="楷体" w:hint="eastAsia"/>
          <w:sz w:val="28"/>
          <w:szCs w:val="28"/>
        </w:rPr>
        <w:t>对比</w:t>
      </w:r>
      <w:r w:rsidR="0089067A">
        <w:rPr>
          <w:rFonts w:ascii="楷体" w:eastAsia="楷体" w:hAnsi="楷体" w:hint="eastAsia"/>
          <w:sz w:val="28"/>
          <w:szCs w:val="28"/>
        </w:rPr>
        <w:lastRenderedPageBreak/>
        <w:t>文件1已经给出其乌梅散中可以加入党参、白术、茯苓以益气健脾并给出</w:t>
      </w:r>
      <w:r w:rsidR="00BE197E">
        <w:rPr>
          <w:rFonts w:ascii="楷体" w:eastAsia="楷体" w:hAnsi="楷体" w:hint="eastAsia"/>
          <w:sz w:val="28"/>
          <w:szCs w:val="28"/>
        </w:rPr>
        <w:t>奶泻热盛体热可省去</w:t>
      </w:r>
      <w:r w:rsidR="00621308">
        <w:rPr>
          <w:rFonts w:ascii="楷体" w:eastAsia="楷体" w:hAnsi="楷体" w:hint="eastAsia"/>
          <w:sz w:val="28"/>
          <w:szCs w:val="28"/>
        </w:rPr>
        <w:t>干柿的技术启示。</w:t>
      </w:r>
      <w:r w:rsidR="00034188" w:rsidRPr="00034188">
        <w:rPr>
          <w:rFonts w:ascii="楷体" w:eastAsia="楷体" w:hAnsi="楷体" w:hint="eastAsia"/>
          <w:sz w:val="28"/>
          <w:szCs w:val="28"/>
        </w:rPr>
        <w:t>对比文件3已经给出了水煎煮提取所述药物的技术启示。多次煎煮、合并滤液后浓缩、离心、喷雾干燥也仅为本领域提取有效成分的一般性技术手段</w:t>
      </w:r>
      <w:r w:rsidR="00857D16">
        <w:rPr>
          <w:rFonts w:ascii="楷体" w:eastAsia="楷体" w:hAnsi="楷体" w:hint="eastAsia"/>
          <w:sz w:val="28"/>
          <w:szCs w:val="28"/>
        </w:rPr>
        <w:t>。至于各组分用量机制及过程的具体工艺参数都是可以通过自由调整获得。</w:t>
      </w:r>
      <w:r w:rsidR="0060465C">
        <w:rPr>
          <w:rFonts w:ascii="楷体" w:eastAsia="楷体" w:hAnsi="楷体" w:hint="eastAsia"/>
          <w:sz w:val="28"/>
          <w:szCs w:val="28"/>
        </w:rPr>
        <w:t>2、</w:t>
      </w:r>
      <w:r w:rsidR="00566E02">
        <w:rPr>
          <w:rFonts w:ascii="楷体" w:eastAsia="楷体" w:hAnsi="楷体" w:hint="eastAsia"/>
          <w:sz w:val="28"/>
          <w:szCs w:val="28"/>
        </w:rPr>
        <w:t>针对畜禽养殖方法，</w:t>
      </w:r>
      <w:r w:rsidR="002C21C5">
        <w:rPr>
          <w:rFonts w:ascii="楷体" w:eastAsia="楷体" w:hAnsi="楷体" w:hint="eastAsia"/>
          <w:sz w:val="28"/>
          <w:szCs w:val="28"/>
        </w:rPr>
        <w:t>对比文件3已经公开了乌梅散可以用于幼畜奶泻</w:t>
      </w:r>
      <w:r w:rsidR="00FA280D">
        <w:rPr>
          <w:rFonts w:ascii="楷体" w:eastAsia="楷体" w:hAnsi="楷体" w:hint="eastAsia"/>
          <w:sz w:val="28"/>
          <w:szCs w:val="28"/>
        </w:rPr>
        <w:t>，在已知乌梅散能够治疗多种动物养殖的前提下，将其用于禽类养殖并调整添加比例也是容易想到的</w:t>
      </w:r>
      <w:r w:rsidR="0046402E">
        <w:rPr>
          <w:rFonts w:ascii="楷体" w:eastAsia="楷体" w:hAnsi="楷体" w:hint="eastAsia"/>
          <w:sz w:val="28"/>
          <w:szCs w:val="28"/>
        </w:rPr>
        <w:t>。</w:t>
      </w:r>
    </w:p>
    <w:p w:rsidR="00917FA2" w:rsidRPr="009000CB" w:rsidRDefault="008146D8" w:rsidP="00034188">
      <w:pPr>
        <w:spacing w:line="360" w:lineRule="auto"/>
        <w:ind w:firstLine="560"/>
        <w:rPr>
          <w:rFonts w:ascii="楷体" w:eastAsia="楷体" w:hAnsi="楷体"/>
          <w:sz w:val="28"/>
          <w:szCs w:val="28"/>
        </w:rPr>
      </w:pPr>
      <w:r>
        <w:rPr>
          <w:rFonts w:ascii="楷体" w:eastAsia="楷体" w:hAnsi="楷体" w:hint="eastAsia"/>
          <w:sz w:val="28"/>
          <w:szCs w:val="28"/>
        </w:rPr>
        <w:t>对于二审通知书中的上述观点，申请人无法认同，理由如下：</w:t>
      </w:r>
    </w:p>
    <w:p w:rsidR="001A5F5B" w:rsidRDefault="003154BB" w:rsidP="00491929">
      <w:pPr>
        <w:spacing w:line="360" w:lineRule="auto"/>
        <w:ind w:firstLine="560"/>
        <w:rPr>
          <w:rFonts w:ascii="楷体" w:eastAsia="楷体" w:hAnsi="楷体"/>
          <w:sz w:val="28"/>
          <w:szCs w:val="28"/>
        </w:rPr>
      </w:pPr>
      <w:r w:rsidRPr="003154BB">
        <w:rPr>
          <w:rFonts w:ascii="楷体" w:eastAsia="楷体" w:hAnsi="楷体" w:hint="eastAsia"/>
          <w:sz w:val="28"/>
          <w:szCs w:val="28"/>
        </w:rPr>
        <w:t>其一，对比文件1</w:t>
      </w:r>
      <w:r>
        <w:rPr>
          <w:rFonts w:ascii="楷体" w:eastAsia="楷体" w:hAnsi="楷体" w:hint="eastAsia"/>
          <w:sz w:val="28"/>
          <w:szCs w:val="28"/>
        </w:rPr>
        <w:t>公开了</w:t>
      </w:r>
      <w:r w:rsidR="00F27C11">
        <w:rPr>
          <w:rFonts w:ascii="楷体" w:eastAsia="楷体" w:hAnsi="楷体" w:hint="eastAsia"/>
          <w:sz w:val="28"/>
          <w:szCs w:val="28"/>
        </w:rPr>
        <w:t>其复方乌梅止痢散用于治疗断奶仔猪腹泻的临床试验，一方面，对比文件1</w:t>
      </w:r>
      <w:r w:rsidR="00F27C11" w:rsidRPr="00196BF4">
        <w:rPr>
          <w:rFonts w:ascii="楷体" w:eastAsia="楷体" w:hAnsi="楷体" w:hint="eastAsia"/>
          <w:sz w:val="28"/>
          <w:szCs w:val="28"/>
        </w:rPr>
        <w:t>明确</w:t>
      </w:r>
      <w:r w:rsidR="000B1CF3">
        <w:rPr>
          <w:rFonts w:ascii="楷体" w:eastAsia="楷体" w:hAnsi="楷体" w:hint="eastAsia"/>
          <w:sz w:val="28"/>
          <w:szCs w:val="28"/>
        </w:rPr>
        <w:t>记载了：</w:t>
      </w:r>
      <w:r w:rsidR="000B1CF3" w:rsidRPr="000B1CF3">
        <w:rPr>
          <w:rFonts w:ascii="楷体" w:eastAsia="楷体" w:hAnsi="楷体" w:hint="eastAsia"/>
          <w:sz w:val="28"/>
          <w:szCs w:val="28"/>
          <w:u w:val="single"/>
        </w:rPr>
        <w:t>中兽医基础理论及家畜生理学认为，早期断奶的仔猪脏腑尚未发育成熟脏腑娇嫩加之南方高温高湿。引起脾弱湿滞积热伤胃,而导致断奶仔猪腹泻。脾失健运,胃难以腐熟水谷。水谷不化、精微不布。合污而下，致成腹泻</w:t>
      </w:r>
      <w:r w:rsidR="000B1CF3" w:rsidRPr="00ED74D3">
        <w:rPr>
          <w:rFonts w:ascii="楷体" w:eastAsia="楷体" w:hAnsi="楷体" w:hint="eastAsia"/>
          <w:sz w:val="28"/>
          <w:szCs w:val="28"/>
        </w:rPr>
        <w:t>。</w:t>
      </w:r>
      <w:r w:rsidR="000B1CF3" w:rsidRPr="00EC7F8B">
        <w:rPr>
          <w:rFonts w:ascii="楷体" w:eastAsia="楷体" w:hAnsi="楷体" w:hint="eastAsia"/>
          <w:b/>
          <w:sz w:val="28"/>
          <w:szCs w:val="28"/>
          <w:u w:val="single"/>
        </w:rPr>
        <w:t>本方复方乌梅止痢散清热涩肠益气健脾</w:t>
      </w:r>
      <w:r w:rsidR="000B1CF3" w:rsidRPr="00ED74D3">
        <w:rPr>
          <w:rFonts w:ascii="楷体" w:eastAsia="楷体" w:hAnsi="楷体" w:hint="eastAsia"/>
          <w:sz w:val="28"/>
          <w:szCs w:val="28"/>
        </w:rPr>
        <w:t>。方中以乌梅涩肠止泻</w:t>
      </w:r>
      <w:r w:rsidR="00EC7F8B">
        <w:rPr>
          <w:rFonts w:ascii="楷体" w:eastAsia="楷体" w:hAnsi="楷体" w:hint="eastAsia"/>
          <w:sz w:val="28"/>
          <w:szCs w:val="28"/>
        </w:rPr>
        <w:t>，</w:t>
      </w:r>
      <w:r w:rsidR="000B1CF3" w:rsidRPr="00ED74D3">
        <w:rPr>
          <w:rFonts w:ascii="楷体" w:eastAsia="楷体" w:hAnsi="楷体" w:hint="eastAsia"/>
          <w:sz w:val="28"/>
          <w:szCs w:val="28"/>
        </w:rPr>
        <w:t>诃子</w:t>
      </w:r>
      <w:r w:rsidR="00EC7F8B">
        <w:rPr>
          <w:rFonts w:ascii="楷体" w:eastAsia="楷体" w:hAnsi="楷体" w:hint="eastAsia"/>
          <w:sz w:val="28"/>
          <w:szCs w:val="28"/>
        </w:rPr>
        <w:t>、</w:t>
      </w:r>
      <w:r w:rsidR="000B1CF3" w:rsidRPr="00ED74D3">
        <w:rPr>
          <w:rFonts w:ascii="楷体" w:eastAsia="楷体" w:hAnsi="楷体" w:hint="eastAsia"/>
          <w:sz w:val="28"/>
          <w:szCs w:val="28"/>
        </w:rPr>
        <w:t>干柿</w:t>
      </w:r>
      <w:del w:id="0" w:author="user" w:date="2023-03-13T08:50:00Z">
        <w:r w:rsidR="000B1CF3" w:rsidRPr="00ED74D3" w:rsidDel="003816F0">
          <w:rPr>
            <w:rFonts w:ascii="楷体" w:eastAsia="楷体" w:hAnsi="楷体" w:hint="eastAsia"/>
            <w:sz w:val="28"/>
            <w:szCs w:val="28"/>
          </w:rPr>
          <w:delText>剑</w:delText>
        </w:r>
      </w:del>
      <w:ins w:id="1" w:author="user" w:date="2023-03-13T08:52:00Z">
        <w:r w:rsidR="003816F0">
          <w:rPr>
            <w:rFonts w:ascii="楷体" w:eastAsia="楷体" w:hAnsi="楷体" w:hint="eastAsia"/>
            <w:sz w:val="28"/>
            <w:szCs w:val="28"/>
          </w:rPr>
          <w:t>解</w:t>
        </w:r>
      </w:ins>
      <w:r w:rsidR="000B1CF3" w:rsidRPr="00ED74D3">
        <w:rPr>
          <w:rFonts w:ascii="楷体" w:eastAsia="楷体" w:hAnsi="楷体" w:hint="eastAsia"/>
          <w:sz w:val="28"/>
          <w:szCs w:val="28"/>
        </w:rPr>
        <w:t>肺</w:t>
      </w:r>
      <w:ins w:id="2" w:author="user" w:date="2023-03-13T08:52:00Z">
        <w:r w:rsidR="003816F0">
          <w:rPr>
            <w:rFonts w:ascii="楷体" w:eastAsia="楷体" w:hAnsi="楷体" w:hint="eastAsia"/>
            <w:sz w:val="28"/>
            <w:szCs w:val="28"/>
          </w:rPr>
          <w:t>热</w:t>
        </w:r>
      </w:ins>
      <w:r w:rsidR="000B1CF3" w:rsidRPr="00ED74D3">
        <w:rPr>
          <w:rFonts w:ascii="楷体" w:eastAsia="楷体" w:hAnsi="楷体" w:hint="eastAsia"/>
          <w:sz w:val="28"/>
          <w:szCs w:val="28"/>
        </w:rPr>
        <w:t>涩肠</w:t>
      </w:r>
      <w:ins w:id="3" w:author="user" w:date="2023-03-13T08:52:00Z">
        <w:r w:rsidR="003816F0">
          <w:rPr>
            <w:rFonts w:ascii="楷体" w:eastAsia="楷体" w:hAnsi="楷体" w:hint="eastAsia"/>
            <w:sz w:val="28"/>
            <w:szCs w:val="28"/>
          </w:rPr>
          <w:t>；</w:t>
        </w:r>
      </w:ins>
      <w:r w:rsidR="000B1CF3" w:rsidRPr="00ED74D3">
        <w:rPr>
          <w:rFonts w:ascii="楷体" w:eastAsia="楷体" w:hAnsi="楷体" w:hint="eastAsia"/>
          <w:sz w:val="28"/>
          <w:szCs w:val="28"/>
        </w:rPr>
        <w:t>黄连清热燥湿,止泻止痢</w:t>
      </w:r>
      <w:r w:rsidR="00EC7F8B">
        <w:rPr>
          <w:rFonts w:ascii="楷体" w:eastAsia="楷体" w:hAnsi="楷体" w:hint="eastAsia"/>
          <w:sz w:val="28"/>
          <w:szCs w:val="28"/>
        </w:rPr>
        <w:t>；</w:t>
      </w:r>
      <w:r w:rsidR="000B1CF3" w:rsidRPr="00ED74D3">
        <w:rPr>
          <w:rFonts w:ascii="楷体" w:eastAsia="楷体" w:hAnsi="楷体" w:hint="eastAsia"/>
          <w:sz w:val="28"/>
          <w:szCs w:val="28"/>
        </w:rPr>
        <w:t>姜黄活血散淤,行气止痛</w:t>
      </w:r>
      <w:r w:rsidR="00EC7F8B">
        <w:rPr>
          <w:rFonts w:ascii="楷体" w:eastAsia="楷体" w:hAnsi="楷体" w:hint="eastAsia"/>
          <w:sz w:val="28"/>
          <w:szCs w:val="28"/>
        </w:rPr>
        <w:t>；</w:t>
      </w:r>
      <w:r w:rsidR="000B1CF3" w:rsidRPr="00ED74D3">
        <w:rPr>
          <w:rFonts w:ascii="楷体" w:eastAsia="楷体" w:hAnsi="楷体" w:hint="eastAsia"/>
          <w:sz w:val="28"/>
          <w:szCs w:val="28"/>
        </w:rPr>
        <w:t>党参补益中气</w:t>
      </w:r>
      <w:r w:rsidR="000B1CF3">
        <w:rPr>
          <w:rFonts w:ascii="楷体" w:eastAsia="楷体" w:hAnsi="楷体" w:hint="eastAsia"/>
          <w:sz w:val="28"/>
          <w:szCs w:val="28"/>
        </w:rPr>
        <w:t>；</w:t>
      </w:r>
      <w:r w:rsidR="000B1CF3" w:rsidRPr="00ED74D3">
        <w:rPr>
          <w:rFonts w:ascii="楷体" w:eastAsia="楷体" w:hAnsi="楷体" w:hint="eastAsia"/>
          <w:sz w:val="28"/>
          <w:szCs w:val="28"/>
        </w:rPr>
        <w:t>白术燥湿健脾</w:t>
      </w:r>
      <w:r w:rsidR="000B1CF3">
        <w:rPr>
          <w:rFonts w:ascii="楷体" w:eastAsia="楷体" w:hAnsi="楷体" w:hint="eastAsia"/>
          <w:sz w:val="28"/>
          <w:szCs w:val="28"/>
        </w:rPr>
        <w:t>；</w:t>
      </w:r>
      <w:r w:rsidR="000B1CF3" w:rsidRPr="00ED74D3">
        <w:rPr>
          <w:rFonts w:ascii="楷体" w:eastAsia="楷体" w:hAnsi="楷体" w:hint="eastAsia"/>
          <w:sz w:val="28"/>
          <w:szCs w:val="28"/>
        </w:rPr>
        <w:t>茯苓宁心益脾</w:t>
      </w:r>
      <w:r w:rsidR="000B1CF3">
        <w:rPr>
          <w:rFonts w:ascii="楷体" w:eastAsia="楷体" w:hAnsi="楷体" w:hint="eastAsia"/>
          <w:sz w:val="28"/>
          <w:szCs w:val="28"/>
        </w:rPr>
        <w:t>，</w:t>
      </w:r>
      <w:r w:rsidR="000B1CF3" w:rsidRPr="00ED74D3">
        <w:rPr>
          <w:rFonts w:ascii="楷体" w:eastAsia="楷体" w:hAnsi="楷体" w:hint="eastAsia"/>
          <w:sz w:val="28"/>
          <w:szCs w:val="28"/>
        </w:rPr>
        <w:t>兼利水湿</w:t>
      </w:r>
      <w:r w:rsidR="000B1CF3">
        <w:rPr>
          <w:rFonts w:ascii="楷体" w:eastAsia="楷体" w:hAnsi="楷体" w:hint="eastAsia"/>
          <w:sz w:val="28"/>
          <w:szCs w:val="28"/>
        </w:rPr>
        <w:t>；</w:t>
      </w:r>
      <w:r w:rsidR="000B1CF3" w:rsidRPr="00ED74D3">
        <w:rPr>
          <w:rFonts w:ascii="楷体" w:eastAsia="楷体" w:hAnsi="楷体" w:hint="eastAsia"/>
          <w:sz w:val="28"/>
          <w:szCs w:val="28"/>
        </w:rPr>
        <w:t>甘草和中补脾</w:t>
      </w:r>
      <w:r w:rsidR="005611C3">
        <w:rPr>
          <w:rFonts w:ascii="楷体" w:eastAsia="楷体" w:hAnsi="楷体" w:hint="eastAsia"/>
          <w:sz w:val="28"/>
          <w:szCs w:val="28"/>
        </w:rPr>
        <w:t>；</w:t>
      </w:r>
      <w:r w:rsidR="000B1CF3" w:rsidRPr="005611C3">
        <w:rPr>
          <w:rFonts w:ascii="楷体" w:eastAsia="楷体" w:hAnsi="楷体" w:hint="eastAsia"/>
          <w:sz w:val="28"/>
          <w:szCs w:val="28"/>
          <w:u w:val="single"/>
        </w:rPr>
        <w:t>诸药相合</w:t>
      </w:r>
      <w:bookmarkStart w:id="4" w:name="_GoBack"/>
      <w:bookmarkEnd w:id="4"/>
      <w:del w:id="5" w:author="user" w:date="2023-03-13T09:22:00Z">
        <w:r w:rsidR="000B1CF3" w:rsidRPr="005611C3" w:rsidDel="00834E13">
          <w:rPr>
            <w:rFonts w:ascii="楷体" w:eastAsia="楷体" w:hAnsi="楷体" w:hint="eastAsia"/>
            <w:sz w:val="28"/>
            <w:szCs w:val="28"/>
            <w:u w:val="single"/>
          </w:rPr>
          <w:delText>清热.诸药相合</w:delText>
        </w:r>
      </w:del>
      <w:r w:rsidR="000B1CF3" w:rsidRPr="005611C3">
        <w:rPr>
          <w:rFonts w:ascii="楷体" w:eastAsia="楷体" w:hAnsi="楷体" w:hint="eastAsia"/>
          <w:sz w:val="28"/>
          <w:szCs w:val="28"/>
          <w:u w:val="single"/>
        </w:rPr>
        <w:t>清热涩肠，益气健脾，燥湿止痢治腹泻</w:t>
      </w:r>
      <w:r w:rsidR="000B1CF3">
        <w:rPr>
          <w:rFonts w:ascii="楷体" w:eastAsia="楷体" w:hAnsi="楷体" w:hint="eastAsia"/>
          <w:sz w:val="28"/>
          <w:szCs w:val="28"/>
        </w:rPr>
        <w:t>。</w:t>
      </w:r>
      <w:r w:rsidR="000B1CF3" w:rsidRPr="005611C3">
        <w:rPr>
          <w:rFonts w:ascii="楷体" w:eastAsia="楷体" w:hAnsi="楷体" w:hint="eastAsia"/>
          <w:sz w:val="28"/>
          <w:szCs w:val="28"/>
          <w:u w:val="single"/>
        </w:rPr>
        <w:t>因此复方乌梅止痢散治疗仔猪断奶腹泻收到良好疗效</w:t>
      </w:r>
      <w:r w:rsidR="000B1CF3">
        <w:rPr>
          <w:rFonts w:ascii="楷体" w:eastAsia="楷体" w:hAnsi="楷体" w:hint="eastAsia"/>
          <w:sz w:val="28"/>
          <w:szCs w:val="28"/>
        </w:rPr>
        <w:t>（详见5.3小节）。</w:t>
      </w:r>
      <w:r w:rsidR="005611C3">
        <w:rPr>
          <w:rFonts w:ascii="楷体" w:eastAsia="楷体" w:hAnsi="楷体" w:hint="eastAsia"/>
          <w:sz w:val="28"/>
          <w:szCs w:val="28"/>
        </w:rPr>
        <w:t>还</w:t>
      </w:r>
      <w:r w:rsidR="00F27C11" w:rsidRPr="00196BF4">
        <w:rPr>
          <w:rFonts w:ascii="楷体" w:eastAsia="楷体" w:hAnsi="楷体" w:hint="eastAsia"/>
          <w:sz w:val="28"/>
          <w:szCs w:val="28"/>
        </w:rPr>
        <w:t>记载了</w:t>
      </w:r>
      <w:r w:rsidR="005611C3">
        <w:rPr>
          <w:rFonts w:ascii="楷体" w:eastAsia="楷体" w:hAnsi="楷体" w:hint="eastAsia"/>
          <w:sz w:val="28"/>
          <w:szCs w:val="28"/>
        </w:rPr>
        <w:t>：</w:t>
      </w:r>
      <w:r w:rsidR="00F27C11" w:rsidRPr="005611C3">
        <w:rPr>
          <w:rFonts w:ascii="楷体" w:eastAsia="楷体" w:hAnsi="楷体" w:hint="eastAsia"/>
          <w:sz w:val="28"/>
          <w:szCs w:val="28"/>
          <w:u w:val="single"/>
        </w:rPr>
        <w:t>甘草有强心、解毒、祛痰、保护肠胃粘膜等作用</w:t>
      </w:r>
      <w:r w:rsidR="005A0001">
        <w:rPr>
          <w:rFonts w:ascii="楷体" w:eastAsia="楷体" w:hAnsi="楷体" w:hint="eastAsia"/>
          <w:sz w:val="28"/>
          <w:szCs w:val="28"/>
        </w:rPr>
        <w:t>（详见5.5小节）</w:t>
      </w:r>
      <w:r w:rsidR="005611C3">
        <w:rPr>
          <w:rFonts w:ascii="楷体" w:eastAsia="楷体" w:hAnsi="楷体" w:hint="eastAsia"/>
          <w:sz w:val="28"/>
          <w:szCs w:val="28"/>
        </w:rPr>
        <w:t>。</w:t>
      </w:r>
      <w:r w:rsidR="00BF02B5">
        <w:rPr>
          <w:rFonts w:ascii="楷体" w:eastAsia="楷体" w:hAnsi="楷体" w:hint="eastAsia"/>
          <w:sz w:val="28"/>
          <w:szCs w:val="28"/>
        </w:rPr>
        <w:t>进一步地，</w:t>
      </w:r>
      <w:r w:rsidR="00635E59">
        <w:rPr>
          <w:rFonts w:ascii="楷体" w:eastAsia="楷体" w:hAnsi="楷体" w:hint="eastAsia"/>
          <w:sz w:val="28"/>
          <w:szCs w:val="28"/>
        </w:rPr>
        <w:t>对比文件2和</w:t>
      </w:r>
      <w:r w:rsidR="00BF02B5">
        <w:rPr>
          <w:rFonts w:ascii="楷体" w:eastAsia="楷体" w:hAnsi="楷体" w:hint="eastAsia"/>
          <w:sz w:val="28"/>
          <w:szCs w:val="28"/>
        </w:rPr>
        <w:t>对比文件3公开的乌梅散配方</w:t>
      </w:r>
      <w:r w:rsidR="00635E59">
        <w:rPr>
          <w:rFonts w:ascii="楷体" w:eastAsia="楷体" w:hAnsi="楷体" w:hint="eastAsia"/>
          <w:sz w:val="28"/>
          <w:szCs w:val="28"/>
        </w:rPr>
        <w:t>均</w:t>
      </w:r>
      <w:r w:rsidR="00BF02B5">
        <w:rPr>
          <w:rFonts w:ascii="楷体" w:eastAsia="楷体" w:hAnsi="楷体" w:hint="eastAsia"/>
          <w:sz w:val="28"/>
          <w:szCs w:val="28"/>
        </w:rPr>
        <w:t>为：乌梅、干柿、黄连，姜黄、诃子</w:t>
      </w:r>
      <w:r w:rsidR="007F6268">
        <w:rPr>
          <w:rFonts w:ascii="楷体" w:eastAsia="楷体" w:hAnsi="楷体" w:hint="eastAsia"/>
          <w:sz w:val="28"/>
          <w:szCs w:val="28"/>
        </w:rPr>
        <w:t>肉</w:t>
      </w:r>
      <w:r w:rsidR="00884AC9">
        <w:rPr>
          <w:rFonts w:ascii="楷体" w:eastAsia="楷体" w:hAnsi="楷体" w:hint="eastAsia"/>
          <w:sz w:val="28"/>
          <w:szCs w:val="28"/>
        </w:rPr>
        <w:t>，功效都是用于幼畜奶泻。</w:t>
      </w:r>
      <w:r w:rsidR="00491929">
        <w:rPr>
          <w:rFonts w:ascii="楷体" w:eastAsia="楷体" w:hAnsi="楷体" w:hint="eastAsia"/>
          <w:sz w:val="28"/>
          <w:szCs w:val="28"/>
        </w:rPr>
        <w:t>对比文件4公</w:t>
      </w:r>
      <w:r w:rsidR="00491929">
        <w:rPr>
          <w:rFonts w:ascii="楷体" w:eastAsia="楷体" w:hAnsi="楷体" w:hint="eastAsia"/>
          <w:sz w:val="28"/>
          <w:szCs w:val="28"/>
        </w:rPr>
        <w:lastRenderedPageBreak/>
        <w:t>开的是一种市售中药的信息：</w:t>
      </w:r>
      <w:r w:rsidR="00491929" w:rsidRPr="00491929">
        <w:rPr>
          <w:rFonts w:ascii="楷体" w:eastAsia="楷体" w:hAnsi="楷体" w:hint="eastAsia"/>
          <w:sz w:val="28"/>
          <w:szCs w:val="28"/>
        </w:rPr>
        <w:t>精品热销清热* *涩肠止泻猪药兽药克痢盾抗菌消炎乌梅散</w:t>
      </w:r>
      <w:r w:rsidR="00491929">
        <w:rPr>
          <w:rFonts w:ascii="楷体" w:eastAsia="楷体" w:hAnsi="楷体" w:hint="eastAsia"/>
          <w:sz w:val="28"/>
          <w:szCs w:val="28"/>
        </w:rPr>
        <w:t>。</w:t>
      </w:r>
      <w:r w:rsidR="00FC31E5">
        <w:rPr>
          <w:rFonts w:ascii="楷体" w:eastAsia="楷体" w:hAnsi="楷体" w:hint="eastAsia"/>
          <w:sz w:val="28"/>
          <w:szCs w:val="28"/>
        </w:rPr>
        <w:t>那么根据对比文件1</w:t>
      </w:r>
      <w:r w:rsidR="00F2408D">
        <w:rPr>
          <w:rFonts w:ascii="楷体" w:eastAsia="楷体" w:hAnsi="楷体" w:hint="eastAsia"/>
          <w:sz w:val="28"/>
          <w:szCs w:val="28"/>
        </w:rPr>
        <w:t>-</w:t>
      </w:r>
      <w:r w:rsidR="00491929">
        <w:rPr>
          <w:rFonts w:ascii="楷体" w:eastAsia="楷体" w:hAnsi="楷体" w:hint="eastAsia"/>
          <w:sz w:val="28"/>
          <w:szCs w:val="28"/>
        </w:rPr>
        <w:t>4</w:t>
      </w:r>
      <w:r w:rsidR="00FC31E5">
        <w:rPr>
          <w:rFonts w:ascii="楷体" w:eastAsia="楷体" w:hAnsi="楷体" w:hint="eastAsia"/>
          <w:sz w:val="28"/>
          <w:szCs w:val="28"/>
        </w:rPr>
        <w:t>公开的</w:t>
      </w:r>
      <w:r w:rsidR="00F2408D">
        <w:rPr>
          <w:rFonts w:ascii="楷体" w:eastAsia="楷体" w:hAnsi="楷体" w:hint="eastAsia"/>
          <w:sz w:val="28"/>
          <w:szCs w:val="28"/>
        </w:rPr>
        <w:t>中药组方</w:t>
      </w:r>
      <w:r w:rsidR="00FC31E5">
        <w:rPr>
          <w:rFonts w:ascii="楷体" w:eastAsia="楷体" w:hAnsi="楷体" w:hint="eastAsia"/>
          <w:sz w:val="28"/>
          <w:szCs w:val="28"/>
        </w:rPr>
        <w:t>内容，</w:t>
      </w:r>
      <w:r w:rsidR="00F2408D">
        <w:rPr>
          <w:rFonts w:ascii="楷体" w:eastAsia="楷体" w:hAnsi="楷体" w:hint="eastAsia"/>
          <w:sz w:val="28"/>
          <w:szCs w:val="28"/>
        </w:rPr>
        <w:t>本领域技术人员可以获得的技术启示为：在乌梅、干柿、黄连，姜黄、诃子肉的基础上，进一步加入</w:t>
      </w:r>
      <w:r w:rsidR="009C63F8">
        <w:rPr>
          <w:rFonts w:ascii="楷体" w:eastAsia="楷体" w:hAnsi="楷体" w:hint="eastAsia"/>
          <w:sz w:val="28"/>
          <w:szCs w:val="28"/>
        </w:rPr>
        <w:t>党参、白术、茯苓、甘草</w:t>
      </w:r>
      <w:r w:rsidR="002B7DCB">
        <w:rPr>
          <w:rFonts w:ascii="楷体" w:eastAsia="楷体" w:hAnsi="楷体" w:hint="eastAsia"/>
          <w:sz w:val="28"/>
          <w:szCs w:val="28"/>
        </w:rPr>
        <w:t>来发挥仔猪断奶腹泻的功效</w:t>
      </w:r>
      <w:r w:rsidR="001158F6">
        <w:rPr>
          <w:rFonts w:ascii="楷体" w:eastAsia="楷体" w:hAnsi="楷体" w:hint="eastAsia"/>
          <w:sz w:val="28"/>
          <w:szCs w:val="28"/>
        </w:rPr>
        <w:t>。</w:t>
      </w:r>
      <w:r w:rsidR="006236F2">
        <w:rPr>
          <w:rFonts w:ascii="楷体" w:eastAsia="楷体" w:hAnsi="楷体" w:hint="eastAsia"/>
          <w:sz w:val="28"/>
          <w:szCs w:val="28"/>
        </w:rPr>
        <w:t>那么，基于该技术启示，</w:t>
      </w:r>
      <w:r w:rsidR="00FC31E5">
        <w:rPr>
          <w:rFonts w:ascii="楷体" w:eastAsia="楷体" w:hAnsi="楷体" w:hint="eastAsia"/>
          <w:sz w:val="28"/>
          <w:szCs w:val="28"/>
        </w:rPr>
        <w:t>本领域技术人员很难显而易见地知晓，在去掉干柿和甘草的基础上，对比文件1的</w:t>
      </w:r>
      <w:r w:rsidR="00FC31E5" w:rsidRPr="004F3D9A">
        <w:rPr>
          <w:rFonts w:ascii="楷体" w:eastAsia="楷体" w:hAnsi="楷体" w:hint="eastAsia"/>
          <w:sz w:val="28"/>
          <w:szCs w:val="28"/>
        </w:rPr>
        <w:t>复方乌梅止痢散发挥</w:t>
      </w:r>
      <w:r w:rsidR="00491929" w:rsidRPr="00C9179A">
        <w:rPr>
          <w:rFonts w:ascii="楷体" w:eastAsia="楷体" w:hAnsi="楷体" w:hint="eastAsia"/>
          <w:sz w:val="28"/>
          <w:szCs w:val="28"/>
          <w:u w:val="single"/>
        </w:rPr>
        <w:t>针对仔猪奶泻的</w:t>
      </w:r>
      <w:r w:rsidR="00FC31E5" w:rsidRPr="00C9179A">
        <w:rPr>
          <w:rFonts w:ascii="楷体" w:eastAsia="楷体" w:hAnsi="楷体" w:hint="eastAsia"/>
          <w:sz w:val="28"/>
          <w:szCs w:val="28"/>
          <w:u w:val="single"/>
        </w:rPr>
        <w:t>“清</w:t>
      </w:r>
      <w:r w:rsidR="00FC31E5" w:rsidRPr="00DE3728">
        <w:rPr>
          <w:rFonts w:ascii="楷体" w:eastAsia="楷体" w:hAnsi="楷体" w:hint="eastAsia"/>
          <w:sz w:val="28"/>
          <w:szCs w:val="28"/>
          <w:u w:val="single"/>
        </w:rPr>
        <w:t>热涩肠益气健脾</w:t>
      </w:r>
      <w:r w:rsidR="00FC31E5" w:rsidRPr="00DE3728">
        <w:rPr>
          <w:rFonts w:ascii="楷体" w:eastAsia="楷体" w:hAnsi="楷体" w:hint="eastAsia"/>
          <w:sz w:val="28"/>
          <w:szCs w:val="28"/>
        </w:rPr>
        <w:t>”</w:t>
      </w:r>
      <w:r w:rsidR="004E008A">
        <w:rPr>
          <w:rFonts w:ascii="楷体" w:eastAsia="楷体" w:hAnsi="楷体" w:hint="eastAsia"/>
          <w:sz w:val="28"/>
          <w:szCs w:val="28"/>
        </w:rPr>
        <w:t>功效会发生怎样的变化</w:t>
      </w:r>
      <w:r w:rsidR="00FC31E5">
        <w:rPr>
          <w:rFonts w:ascii="楷体" w:eastAsia="楷体" w:hAnsi="楷体" w:hint="eastAsia"/>
          <w:sz w:val="28"/>
          <w:szCs w:val="28"/>
        </w:rPr>
        <w:t>。中药的复配并非简单的将已知功效的成分进行</w:t>
      </w:r>
      <w:r w:rsidR="004E008A">
        <w:rPr>
          <w:rFonts w:ascii="楷体" w:eastAsia="楷体" w:hAnsi="楷体" w:hint="eastAsia"/>
          <w:sz w:val="28"/>
          <w:szCs w:val="28"/>
        </w:rPr>
        <w:t>增减进</w:t>
      </w:r>
      <w:r w:rsidR="00FC31E5">
        <w:rPr>
          <w:rFonts w:ascii="楷体" w:eastAsia="楷体" w:hAnsi="楷体" w:hint="eastAsia"/>
          <w:sz w:val="28"/>
          <w:szCs w:val="28"/>
        </w:rPr>
        <w:t>而获得</w:t>
      </w:r>
      <w:r w:rsidR="005374A4">
        <w:rPr>
          <w:rFonts w:ascii="楷体" w:eastAsia="楷体" w:hAnsi="楷体" w:hint="eastAsia"/>
          <w:sz w:val="28"/>
          <w:szCs w:val="28"/>
        </w:rPr>
        <w:t>相应</w:t>
      </w:r>
      <w:r w:rsidR="00FC31E5">
        <w:rPr>
          <w:rFonts w:ascii="楷体" w:eastAsia="楷体" w:hAnsi="楷体" w:hint="eastAsia"/>
          <w:sz w:val="28"/>
          <w:szCs w:val="28"/>
        </w:rPr>
        <w:t>功效</w:t>
      </w:r>
      <w:r w:rsidR="005374A4">
        <w:rPr>
          <w:rFonts w:ascii="楷体" w:eastAsia="楷体" w:hAnsi="楷体" w:hint="eastAsia"/>
          <w:sz w:val="28"/>
          <w:szCs w:val="28"/>
        </w:rPr>
        <w:t>增减</w:t>
      </w:r>
      <w:r w:rsidR="00FC31E5">
        <w:rPr>
          <w:rFonts w:ascii="楷体" w:eastAsia="楷体" w:hAnsi="楷体" w:hint="eastAsia"/>
          <w:sz w:val="28"/>
          <w:szCs w:val="28"/>
        </w:rPr>
        <w:t>关系，</w:t>
      </w:r>
      <w:r w:rsidR="00DE3728" w:rsidRPr="00DE3728">
        <w:rPr>
          <w:rFonts w:ascii="楷体" w:eastAsia="楷体" w:hAnsi="楷体" w:hint="eastAsia"/>
          <w:b/>
          <w:sz w:val="28"/>
          <w:szCs w:val="28"/>
        </w:rPr>
        <w:t>即成分的增</w:t>
      </w:r>
      <w:r w:rsidR="00F01F36">
        <w:rPr>
          <w:rFonts w:ascii="楷体" w:eastAsia="楷体" w:hAnsi="楷体" w:hint="eastAsia"/>
          <w:b/>
          <w:sz w:val="28"/>
          <w:szCs w:val="28"/>
        </w:rPr>
        <w:t>减</w:t>
      </w:r>
      <w:r w:rsidR="00DE3728" w:rsidRPr="00DE3728">
        <w:rPr>
          <w:rFonts w:ascii="楷体" w:eastAsia="楷体" w:hAnsi="楷体" w:hint="eastAsia"/>
          <w:b/>
          <w:sz w:val="28"/>
          <w:szCs w:val="28"/>
        </w:rPr>
        <w:t>并不能等同于功效的增减</w:t>
      </w:r>
      <w:r w:rsidR="00DE3728">
        <w:rPr>
          <w:rFonts w:ascii="楷体" w:eastAsia="楷体" w:hAnsi="楷体" w:hint="eastAsia"/>
          <w:sz w:val="28"/>
          <w:szCs w:val="28"/>
        </w:rPr>
        <w:t>。</w:t>
      </w:r>
      <w:r w:rsidR="00FC31E5">
        <w:rPr>
          <w:rFonts w:ascii="楷体" w:eastAsia="楷体" w:hAnsi="楷体" w:hint="eastAsia"/>
          <w:sz w:val="28"/>
          <w:szCs w:val="28"/>
        </w:rPr>
        <w:t>很多成分复配后</w:t>
      </w:r>
      <w:r w:rsidR="007C24D8">
        <w:rPr>
          <w:rFonts w:ascii="楷体" w:eastAsia="楷体" w:hAnsi="楷体" w:hint="eastAsia"/>
          <w:sz w:val="28"/>
          <w:szCs w:val="28"/>
        </w:rPr>
        <w:t>或者是在</w:t>
      </w:r>
      <w:r w:rsidR="002F0E67">
        <w:rPr>
          <w:rFonts w:ascii="楷体" w:eastAsia="楷体" w:hAnsi="楷体" w:hint="eastAsia"/>
          <w:sz w:val="28"/>
          <w:szCs w:val="28"/>
        </w:rPr>
        <w:t>原成分基础上减少成分后</w:t>
      </w:r>
      <w:r w:rsidR="00FC31E5">
        <w:rPr>
          <w:rFonts w:ascii="楷体" w:eastAsia="楷体" w:hAnsi="楷体" w:hint="eastAsia"/>
          <w:sz w:val="28"/>
          <w:szCs w:val="28"/>
        </w:rPr>
        <w:t>，其已知功能</w:t>
      </w:r>
      <w:r w:rsidR="002F0E67">
        <w:rPr>
          <w:rFonts w:ascii="楷体" w:eastAsia="楷体" w:hAnsi="楷体" w:hint="eastAsia"/>
          <w:sz w:val="28"/>
          <w:szCs w:val="28"/>
        </w:rPr>
        <w:t>都</w:t>
      </w:r>
      <w:r w:rsidR="00FC31E5">
        <w:rPr>
          <w:rFonts w:ascii="楷体" w:eastAsia="楷体" w:hAnsi="楷体" w:hint="eastAsia"/>
          <w:sz w:val="28"/>
          <w:szCs w:val="28"/>
        </w:rPr>
        <w:t>会发生变化</w:t>
      </w:r>
      <w:r w:rsidR="002F0E67">
        <w:rPr>
          <w:rFonts w:ascii="楷体" w:eastAsia="楷体" w:hAnsi="楷体" w:hint="eastAsia"/>
          <w:sz w:val="28"/>
          <w:szCs w:val="28"/>
        </w:rPr>
        <w:t>，</w:t>
      </w:r>
      <w:r w:rsidR="00FC31E5">
        <w:rPr>
          <w:rFonts w:ascii="楷体" w:eastAsia="楷体" w:hAnsi="楷体" w:hint="eastAsia"/>
          <w:sz w:val="28"/>
          <w:szCs w:val="28"/>
        </w:rPr>
        <w:t>这种变化可能是功能加强，也可能是功能减弱，甚至还会出现毒副作用。此外，即便是成分相同的中药复方，其中某种药物用量改变，都可能会使功效产生很大变化，比如：</w:t>
      </w:r>
      <w:r w:rsidR="00FC31E5" w:rsidRPr="002B5BAD">
        <w:rPr>
          <w:rFonts w:ascii="楷体" w:eastAsia="楷体" w:hAnsi="楷体" w:hint="eastAsia"/>
          <w:sz w:val="28"/>
          <w:szCs w:val="28"/>
          <w:u w:val="single"/>
        </w:rPr>
        <w:t>小承气汤（出自</w:t>
      </w:r>
      <w:r w:rsidR="00FC31E5" w:rsidRPr="002B5BAD">
        <w:rPr>
          <w:rFonts w:ascii="楷体" w:eastAsia="楷体" w:hAnsi="楷体"/>
          <w:sz w:val="28"/>
          <w:szCs w:val="28"/>
          <w:u w:val="single"/>
        </w:rPr>
        <w:t>《</w:t>
      </w:r>
      <w:hyperlink r:id="rId7" w:tgtFrame="_blank" w:history="1">
        <w:r w:rsidR="00FC31E5" w:rsidRPr="002B5BAD">
          <w:rPr>
            <w:rFonts w:ascii="楷体" w:eastAsia="楷体" w:hAnsi="楷体"/>
            <w:sz w:val="28"/>
            <w:szCs w:val="28"/>
            <w:u w:val="single"/>
          </w:rPr>
          <w:t>普济方</w:t>
        </w:r>
      </w:hyperlink>
      <w:r w:rsidR="00FC31E5" w:rsidRPr="002B5BAD">
        <w:rPr>
          <w:rFonts w:ascii="楷体" w:eastAsia="楷体" w:hAnsi="楷体"/>
          <w:sz w:val="28"/>
          <w:szCs w:val="28"/>
          <w:u w:val="single"/>
        </w:rPr>
        <w:t>》）、</w:t>
      </w:r>
      <w:r w:rsidR="00FC31E5" w:rsidRPr="002B5BAD">
        <w:rPr>
          <w:rFonts w:ascii="楷体" w:eastAsia="楷体" w:hAnsi="楷体" w:hint="eastAsia"/>
          <w:sz w:val="28"/>
          <w:szCs w:val="28"/>
          <w:u w:val="single"/>
        </w:rPr>
        <w:t>厚朴三物汤（</w:t>
      </w:r>
      <w:r w:rsidR="00FC31E5" w:rsidRPr="002B5BAD">
        <w:rPr>
          <w:rFonts w:ascii="楷体" w:eastAsia="楷体" w:hAnsi="楷体"/>
          <w:sz w:val="28"/>
          <w:szCs w:val="28"/>
          <w:u w:val="single"/>
        </w:rPr>
        <w:t>出自《金匮要略》</w:t>
      </w:r>
      <w:r w:rsidR="00FC31E5" w:rsidRPr="002B5BAD">
        <w:rPr>
          <w:rFonts w:ascii="楷体" w:eastAsia="楷体" w:hAnsi="楷体" w:hint="eastAsia"/>
          <w:sz w:val="28"/>
          <w:szCs w:val="28"/>
          <w:u w:val="single"/>
        </w:rPr>
        <w:t>）和厚朴大黄汤（</w:t>
      </w:r>
      <w:r w:rsidR="00FC31E5" w:rsidRPr="002B5BAD">
        <w:rPr>
          <w:rFonts w:ascii="楷体" w:eastAsia="楷体" w:hAnsi="楷体"/>
          <w:sz w:val="28"/>
          <w:szCs w:val="28"/>
          <w:u w:val="single"/>
        </w:rPr>
        <w:t>出自《金匮要略》</w:t>
      </w:r>
      <w:r w:rsidR="00FC31E5" w:rsidRPr="002B5BAD">
        <w:rPr>
          <w:rFonts w:ascii="楷体" w:eastAsia="楷体" w:hAnsi="楷体" w:hint="eastAsia"/>
          <w:sz w:val="28"/>
          <w:szCs w:val="28"/>
          <w:u w:val="single"/>
        </w:rPr>
        <w:t>）</w:t>
      </w:r>
      <w:r w:rsidR="00FC31E5" w:rsidRPr="00BE7FF8">
        <w:rPr>
          <w:rFonts w:ascii="楷体" w:eastAsia="楷体" w:hAnsi="楷体" w:hint="eastAsia"/>
          <w:sz w:val="28"/>
          <w:szCs w:val="28"/>
        </w:rPr>
        <w:t>，三方药物组成完全相同，剂量配比完全不同，功效主治各异。小承气汤在三方中药量最轻，主治燥屎阻塞，痞满重燥热轻者；厚朴三物汤中厚朴、枳实的用量在三方中最大，行气之力最强，泻下之功最弱，主治胀重于积之腹满证；厚朴大黄汤中大黄用量最多，</w:t>
      </w:r>
      <w:r w:rsidR="00FC31E5">
        <w:rPr>
          <w:rFonts w:ascii="楷体" w:eastAsia="楷体" w:hAnsi="楷体" w:hint="eastAsia"/>
          <w:sz w:val="28"/>
          <w:szCs w:val="28"/>
        </w:rPr>
        <w:t>六</w:t>
      </w:r>
      <w:r w:rsidR="00FC31E5" w:rsidRPr="00BE7FF8">
        <w:rPr>
          <w:rFonts w:ascii="楷体" w:eastAsia="楷体" w:hAnsi="楷体" w:hint="eastAsia"/>
          <w:sz w:val="28"/>
          <w:szCs w:val="28"/>
        </w:rPr>
        <w:t>两大黄荡涤胃肠，三药合用行气消痞通便，治疗支饮兼腹满、大便秘结。从三方的剂量配比可见，痞满重者，厚朴、枳实的用量较大；若需荡涤胃肠之热以通便，则可重用大黄。从以上三方的药物剂量配比来看，改变君臣药物的剂量比例，可完全改变整个方剂的主治功效。</w:t>
      </w:r>
      <w:r w:rsidR="005A0001" w:rsidRPr="00DE175C">
        <w:rPr>
          <w:rFonts w:ascii="楷体" w:eastAsia="楷体" w:hAnsi="楷体" w:hint="eastAsia"/>
          <w:sz w:val="28"/>
          <w:szCs w:val="28"/>
          <w:u w:val="single"/>
        </w:rPr>
        <w:t>而</w:t>
      </w:r>
      <w:r w:rsidR="00F27C11" w:rsidRPr="00DE175C">
        <w:rPr>
          <w:rFonts w:ascii="楷体" w:eastAsia="楷体" w:hAnsi="楷体" w:hint="eastAsia"/>
          <w:sz w:val="28"/>
          <w:szCs w:val="28"/>
          <w:u w:val="single"/>
        </w:rPr>
        <w:t>本申请</w:t>
      </w:r>
      <w:r w:rsidR="000B1D33" w:rsidRPr="00DE175C">
        <w:rPr>
          <w:rFonts w:ascii="楷体" w:eastAsia="楷体" w:hAnsi="楷体" w:hint="eastAsia"/>
          <w:sz w:val="28"/>
          <w:szCs w:val="28"/>
          <w:u w:val="single"/>
        </w:rPr>
        <w:t>未</w:t>
      </w:r>
      <w:r w:rsidR="00F27C11" w:rsidRPr="00DE175C">
        <w:rPr>
          <w:rFonts w:ascii="楷体" w:eastAsia="楷体" w:hAnsi="楷体" w:hint="eastAsia"/>
          <w:sz w:val="28"/>
          <w:szCs w:val="28"/>
          <w:u w:val="single"/>
        </w:rPr>
        <w:t>加入</w:t>
      </w:r>
      <w:r w:rsidR="000B1D33" w:rsidRPr="00DE175C">
        <w:rPr>
          <w:rFonts w:ascii="楷体" w:eastAsia="楷体" w:hAnsi="楷体" w:hint="eastAsia"/>
          <w:sz w:val="28"/>
          <w:szCs w:val="28"/>
          <w:u w:val="single"/>
        </w:rPr>
        <w:t>干</w:t>
      </w:r>
      <w:r w:rsidR="000B1D33" w:rsidRPr="00DE175C">
        <w:rPr>
          <w:rFonts w:ascii="楷体" w:eastAsia="楷体" w:hAnsi="楷体" w:hint="eastAsia"/>
          <w:sz w:val="28"/>
          <w:szCs w:val="28"/>
          <w:u w:val="single"/>
        </w:rPr>
        <w:lastRenderedPageBreak/>
        <w:t>柿和</w:t>
      </w:r>
      <w:r w:rsidR="00F27C11" w:rsidRPr="00DE175C">
        <w:rPr>
          <w:rFonts w:ascii="楷体" w:eastAsia="楷体" w:hAnsi="楷体" w:hint="eastAsia"/>
          <w:sz w:val="28"/>
          <w:szCs w:val="28"/>
          <w:u w:val="single"/>
        </w:rPr>
        <w:t>甘草，</w:t>
      </w:r>
      <w:r w:rsidR="000B1D33" w:rsidRPr="00DE175C">
        <w:rPr>
          <w:rFonts w:ascii="楷体" w:eastAsia="楷体" w:hAnsi="楷体" w:hint="eastAsia"/>
          <w:sz w:val="28"/>
          <w:szCs w:val="28"/>
          <w:u w:val="single"/>
        </w:rPr>
        <w:t>各个组分用量</w:t>
      </w:r>
      <w:r w:rsidR="00DE175C" w:rsidRPr="00DE175C">
        <w:rPr>
          <w:rFonts w:ascii="楷体" w:eastAsia="楷体" w:hAnsi="楷体" w:hint="eastAsia"/>
          <w:sz w:val="28"/>
          <w:szCs w:val="28"/>
          <w:u w:val="single"/>
        </w:rPr>
        <w:t>也</w:t>
      </w:r>
      <w:r w:rsidR="000B1D33" w:rsidRPr="00DE175C">
        <w:rPr>
          <w:rFonts w:ascii="楷体" w:eastAsia="楷体" w:hAnsi="楷体" w:hint="eastAsia"/>
          <w:sz w:val="28"/>
          <w:szCs w:val="28"/>
          <w:u w:val="single"/>
        </w:rPr>
        <w:t>和对比文件1</w:t>
      </w:r>
      <w:r w:rsidR="00DE175C" w:rsidRPr="00DE175C">
        <w:rPr>
          <w:rFonts w:ascii="楷体" w:eastAsia="楷体" w:hAnsi="楷体" w:hint="eastAsia"/>
          <w:sz w:val="28"/>
          <w:szCs w:val="28"/>
          <w:u w:val="single"/>
        </w:rPr>
        <w:t>、对比文件2、对比文件3</w:t>
      </w:r>
      <w:r w:rsidR="00C33565" w:rsidRPr="00DE175C">
        <w:rPr>
          <w:rFonts w:ascii="楷体" w:eastAsia="楷体" w:hAnsi="楷体" w:hint="eastAsia"/>
          <w:sz w:val="28"/>
          <w:szCs w:val="28"/>
          <w:u w:val="single"/>
        </w:rPr>
        <w:t>不相同</w:t>
      </w:r>
      <w:r w:rsidR="00DE175C">
        <w:rPr>
          <w:rFonts w:ascii="楷体" w:eastAsia="楷体" w:hAnsi="楷体" w:hint="eastAsia"/>
          <w:sz w:val="28"/>
          <w:szCs w:val="28"/>
          <w:u w:val="single"/>
        </w:rPr>
        <w:t>，对比文件1-3的</w:t>
      </w:r>
      <w:r w:rsidR="00614949">
        <w:rPr>
          <w:rFonts w:ascii="楷体" w:eastAsia="楷体" w:hAnsi="楷体" w:hint="eastAsia"/>
          <w:sz w:val="28"/>
          <w:szCs w:val="28"/>
          <w:u w:val="single"/>
        </w:rPr>
        <w:t>结合</w:t>
      </w:r>
      <w:r w:rsidR="00DE175C">
        <w:rPr>
          <w:rFonts w:ascii="楷体" w:eastAsia="楷体" w:hAnsi="楷体" w:hint="eastAsia"/>
          <w:sz w:val="28"/>
          <w:szCs w:val="28"/>
          <w:u w:val="single"/>
        </w:rPr>
        <w:t>并不能对本申请的中药复方构成显而易见的技术启示</w:t>
      </w:r>
      <w:r w:rsidR="00C33565">
        <w:rPr>
          <w:rFonts w:ascii="楷体" w:eastAsia="楷体" w:hAnsi="楷体" w:hint="eastAsia"/>
          <w:sz w:val="28"/>
          <w:szCs w:val="28"/>
        </w:rPr>
        <w:t>。</w:t>
      </w:r>
      <w:r w:rsidR="001A5F5B">
        <w:rPr>
          <w:rFonts w:ascii="楷体" w:eastAsia="楷体" w:hAnsi="楷体" w:hint="eastAsia"/>
          <w:sz w:val="28"/>
          <w:szCs w:val="28"/>
        </w:rPr>
        <w:t>至于中药组方的制备方法，</w:t>
      </w:r>
      <w:r w:rsidR="00F27C11" w:rsidRPr="00196BF4">
        <w:rPr>
          <w:rFonts w:ascii="楷体" w:eastAsia="楷体" w:hAnsi="楷体" w:hint="eastAsia"/>
          <w:sz w:val="28"/>
          <w:szCs w:val="28"/>
        </w:rPr>
        <w:t>本申请采用多次煎煮、离心过滤、喷雾干燥的方式，制成成品，较对比文件1的方式更加科学合理；适用性更强、更方便使用，成品可以直接溶解于水；对于小鼠和肉兔有更好的适应能力；对比文件1的制备方法仅可以处理断奶猪，处理其水谷不化，精微不布的问题（见对比文件1讨论与分析部分）</w:t>
      </w:r>
      <w:r w:rsidR="001A5F5B">
        <w:rPr>
          <w:rFonts w:ascii="楷体" w:eastAsia="楷体" w:hAnsi="楷体" w:hint="eastAsia"/>
          <w:sz w:val="28"/>
          <w:szCs w:val="28"/>
        </w:rPr>
        <w:t>。</w:t>
      </w:r>
    </w:p>
    <w:p w:rsidR="00102D5D" w:rsidRDefault="006665D3" w:rsidP="00ED74D3">
      <w:pPr>
        <w:spacing w:line="360" w:lineRule="auto"/>
        <w:ind w:firstLine="560"/>
        <w:rPr>
          <w:rFonts w:ascii="楷体" w:eastAsia="楷体" w:hAnsi="楷体"/>
          <w:sz w:val="28"/>
          <w:szCs w:val="28"/>
        </w:rPr>
      </w:pPr>
      <w:r>
        <w:rPr>
          <w:rFonts w:ascii="楷体" w:eastAsia="楷体" w:hAnsi="楷体" w:hint="eastAsia"/>
          <w:sz w:val="28"/>
          <w:szCs w:val="28"/>
        </w:rPr>
        <w:t>另一方面，本申请是</w:t>
      </w:r>
      <w:r w:rsidRPr="00C14C01">
        <w:rPr>
          <w:rFonts w:ascii="楷体" w:eastAsia="楷体" w:hAnsi="楷体" w:hint="eastAsia"/>
          <w:sz w:val="28"/>
          <w:szCs w:val="28"/>
          <w:u w:val="single"/>
        </w:rPr>
        <w:t>针对肉兔饲喂</w:t>
      </w:r>
      <w:r>
        <w:rPr>
          <w:rFonts w:ascii="楷体" w:eastAsia="楷体" w:hAnsi="楷体" w:hint="eastAsia"/>
          <w:sz w:val="28"/>
          <w:szCs w:val="28"/>
        </w:rPr>
        <w:t>，目的是提升</w:t>
      </w:r>
      <w:r w:rsidRPr="006665D3">
        <w:rPr>
          <w:rFonts w:ascii="楷体" w:eastAsia="楷体" w:hAnsi="楷体"/>
          <w:sz w:val="28"/>
          <w:szCs w:val="28"/>
        </w:rPr>
        <w:t>肉兔生长性能</w:t>
      </w:r>
      <w:r w:rsidRPr="006665D3">
        <w:rPr>
          <w:rFonts w:ascii="楷体" w:eastAsia="楷体" w:hAnsi="楷体" w:hint="eastAsia"/>
          <w:sz w:val="28"/>
          <w:szCs w:val="28"/>
        </w:rPr>
        <w:t>、</w:t>
      </w:r>
      <w:r w:rsidRPr="006665D3">
        <w:rPr>
          <w:rFonts w:ascii="楷体" w:eastAsia="楷体" w:hAnsi="楷体"/>
          <w:sz w:val="28"/>
          <w:szCs w:val="28"/>
        </w:rPr>
        <w:t>机体免疫力和抗氧化功能，</w:t>
      </w:r>
      <w:r>
        <w:rPr>
          <w:rFonts w:ascii="楷体" w:eastAsia="楷体" w:hAnsi="楷体"/>
          <w:sz w:val="28"/>
          <w:szCs w:val="28"/>
        </w:rPr>
        <w:t>而对比文件</w:t>
      </w:r>
      <w:r>
        <w:rPr>
          <w:rFonts w:ascii="楷体" w:eastAsia="楷体" w:hAnsi="楷体" w:hint="eastAsia"/>
          <w:sz w:val="28"/>
          <w:szCs w:val="28"/>
        </w:rPr>
        <w:t>1-</w:t>
      </w:r>
      <w:r w:rsidR="00C14C01">
        <w:rPr>
          <w:rFonts w:ascii="楷体" w:eastAsia="楷体" w:hAnsi="楷体" w:hint="eastAsia"/>
          <w:sz w:val="28"/>
          <w:szCs w:val="28"/>
        </w:rPr>
        <w:t>4均</w:t>
      </w:r>
      <w:r w:rsidR="009A1DBF">
        <w:rPr>
          <w:rFonts w:ascii="楷体" w:eastAsia="楷体" w:hAnsi="楷体" w:hint="eastAsia"/>
          <w:sz w:val="28"/>
          <w:szCs w:val="28"/>
        </w:rPr>
        <w:t>公开</w:t>
      </w:r>
      <w:r w:rsidR="00C14C01">
        <w:rPr>
          <w:rFonts w:ascii="楷体" w:eastAsia="楷体" w:hAnsi="楷体" w:hint="eastAsia"/>
          <w:sz w:val="28"/>
          <w:szCs w:val="28"/>
        </w:rPr>
        <w:t>的是</w:t>
      </w:r>
      <w:r w:rsidR="009A1DBF">
        <w:rPr>
          <w:rFonts w:ascii="楷体" w:eastAsia="楷体" w:hAnsi="楷体" w:hint="eastAsia"/>
          <w:sz w:val="28"/>
          <w:szCs w:val="28"/>
        </w:rPr>
        <w:t>乌梅散用于</w:t>
      </w:r>
      <w:r w:rsidR="00102D5D">
        <w:rPr>
          <w:rFonts w:ascii="楷体" w:eastAsia="楷体" w:hAnsi="楷体" w:hint="eastAsia"/>
          <w:sz w:val="28"/>
          <w:szCs w:val="28"/>
        </w:rPr>
        <w:t>幼畜</w:t>
      </w:r>
      <w:r w:rsidR="009A1DBF">
        <w:rPr>
          <w:rFonts w:ascii="楷体" w:eastAsia="楷体" w:hAnsi="楷体" w:hint="eastAsia"/>
          <w:sz w:val="28"/>
          <w:szCs w:val="28"/>
        </w:rPr>
        <w:t>奶泻</w:t>
      </w:r>
      <w:r w:rsidR="00C14C01">
        <w:rPr>
          <w:rFonts w:ascii="楷体" w:eastAsia="楷体" w:hAnsi="楷体" w:hint="eastAsia"/>
          <w:sz w:val="28"/>
          <w:szCs w:val="28"/>
        </w:rPr>
        <w:t>具体为仔猪奶泻问题</w:t>
      </w:r>
      <w:r w:rsidR="00E00A57">
        <w:rPr>
          <w:rFonts w:ascii="楷体" w:eastAsia="楷体" w:hAnsi="楷体" w:hint="eastAsia"/>
          <w:sz w:val="28"/>
          <w:szCs w:val="28"/>
        </w:rPr>
        <w:t>，</w:t>
      </w:r>
      <w:r w:rsidR="008D2100">
        <w:rPr>
          <w:rFonts w:ascii="楷体" w:eastAsia="楷体" w:hAnsi="楷体" w:hint="eastAsia"/>
          <w:sz w:val="28"/>
          <w:szCs w:val="28"/>
        </w:rPr>
        <w:t>其</w:t>
      </w:r>
      <w:r w:rsidR="00E00A57">
        <w:rPr>
          <w:rFonts w:ascii="楷体" w:eastAsia="楷体" w:hAnsi="楷体" w:hint="eastAsia"/>
          <w:sz w:val="28"/>
          <w:szCs w:val="28"/>
        </w:rPr>
        <w:t>乌梅散可以用于</w:t>
      </w:r>
      <w:r w:rsidR="00C14C01">
        <w:rPr>
          <w:rFonts w:ascii="楷体" w:eastAsia="楷体" w:hAnsi="楷体" w:hint="eastAsia"/>
          <w:sz w:val="28"/>
          <w:szCs w:val="28"/>
        </w:rPr>
        <w:t>仔猪</w:t>
      </w:r>
      <w:r w:rsidR="00315133">
        <w:rPr>
          <w:rFonts w:ascii="楷体" w:eastAsia="楷体" w:hAnsi="楷体" w:hint="eastAsia"/>
          <w:sz w:val="28"/>
          <w:szCs w:val="28"/>
        </w:rPr>
        <w:t>奶泻的治疗并不意味着其也可以作为饲料用于提升肉兔生长性能、机体免疫力和抗氧化功能</w:t>
      </w:r>
      <w:r w:rsidR="008D2100">
        <w:rPr>
          <w:rFonts w:ascii="楷体" w:eastAsia="楷体" w:hAnsi="楷体" w:hint="eastAsia"/>
          <w:sz w:val="28"/>
          <w:szCs w:val="28"/>
        </w:rPr>
        <w:t>，更何况权利要求1的中药复方和对比文件1-3还存在区别的基础上</w:t>
      </w:r>
      <w:r w:rsidR="00D841BF">
        <w:rPr>
          <w:rFonts w:ascii="楷体" w:eastAsia="楷体" w:hAnsi="楷体" w:hint="eastAsia"/>
          <w:sz w:val="28"/>
          <w:szCs w:val="28"/>
        </w:rPr>
        <w:t>，</w:t>
      </w:r>
      <w:r w:rsidR="00E81FB9">
        <w:rPr>
          <w:rFonts w:ascii="楷体" w:eastAsia="楷体" w:hAnsi="楷体" w:hint="eastAsia"/>
          <w:sz w:val="28"/>
          <w:szCs w:val="28"/>
        </w:rPr>
        <w:t>而对比文件1-4均未启示和教导该乌梅散可以进一步延伸至肉兔生长性能、机体免疫力和抗氧化功能</w:t>
      </w:r>
      <w:r w:rsidR="00315133">
        <w:rPr>
          <w:rFonts w:ascii="楷体" w:eastAsia="楷体" w:hAnsi="楷体" w:hint="eastAsia"/>
          <w:sz w:val="28"/>
          <w:szCs w:val="28"/>
        </w:rPr>
        <w:t>。</w:t>
      </w:r>
      <w:r w:rsidR="003D6A2C" w:rsidRPr="003D6A2C">
        <w:rPr>
          <w:rFonts w:ascii="楷体" w:eastAsia="楷体" w:hAnsi="楷体" w:hint="eastAsia"/>
          <w:sz w:val="28"/>
          <w:szCs w:val="28"/>
        </w:rPr>
        <w:t>审查意见的观点</w:t>
      </w:r>
      <w:r w:rsidR="008D2100">
        <w:rPr>
          <w:rFonts w:ascii="楷体" w:eastAsia="楷体" w:hAnsi="楷体" w:hint="eastAsia"/>
          <w:sz w:val="28"/>
          <w:szCs w:val="28"/>
        </w:rPr>
        <w:t>显然</w:t>
      </w:r>
      <w:r w:rsidR="003D6A2C" w:rsidRPr="003D6A2C">
        <w:rPr>
          <w:rFonts w:ascii="楷体" w:eastAsia="楷体" w:hAnsi="楷体" w:hint="eastAsia"/>
          <w:sz w:val="28"/>
          <w:szCs w:val="28"/>
        </w:rPr>
        <w:t>是在基于知晓本申请的发明目的、技术方案和技术效果之后，受本申请整体发明构思的启示而倒推得到，有“事后诸葛亮”的嫌疑</w:t>
      </w:r>
    </w:p>
    <w:p w:rsidR="00F27C11" w:rsidRPr="004D476C" w:rsidRDefault="00E81FB9" w:rsidP="00DD599E">
      <w:pPr>
        <w:spacing w:line="360" w:lineRule="auto"/>
        <w:ind w:firstLine="560"/>
        <w:rPr>
          <w:rFonts w:ascii="楷体" w:eastAsia="楷体" w:hAnsi="楷体"/>
          <w:sz w:val="28"/>
          <w:szCs w:val="28"/>
        </w:rPr>
      </w:pPr>
      <w:r>
        <w:rPr>
          <w:rFonts w:ascii="楷体" w:eastAsia="楷体" w:hAnsi="楷体" w:hint="eastAsia"/>
          <w:sz w:val="28"/>
          <w:szCs w:val="28"/>
        </w:rPr>
        <w:t>其二，</w:t>
      </w:r>
      <w:r w:rsidR="00DD599E" w:rsidRPr="00196BF4">
        <w:rPr>
          <w:rFonts w:ascii="楷体" w:eastAsia="楷体" w:hAnsi="楷体" w:hint="eastAsia"/>
          <w:sz w:val="28"/>
          <w:szCs w:val="28"/>
        </w:rPr>
        <w:t>本申请</w:t>
      </w:r>
      <w:r w:rsidR="00DD599E">
        <w:rPr>
          <w:rFonts w:ascii="楷体" w:eastAsia="楷体" w:hAnsi="楷体" w:hint="eastAsia"/>
          <w:sz w:val="28"/>
          <w:szCs w:val="28"/>
        </w:rPr>
        <w:t>说明书验证了该中药复方</w:t>
      </w:r>
      <w:r w:rsidR="00DD599E" w:rsidRPr="00196BF4">
        <w:rPr>
          <w:rFonts w:ascii="楷体" w:eastAsia="楷体" w:hAnsi="楷体" w:hint="eastAsia"/>
          <w:sz w:val="28"/>
          <w:szCs w:val="28"/>
        </w:rPr>
        <w:t>对</w:t>
      </w:r>
      <w:r w:rsidR="00DD599E" w:rsidRPr="00196BF4">
        <w:rPr>
          <w:rFonts w:ascii="楷体" w:eastAsia="楷体" w:hAnsi="楷体"/>
          <w:sz w:val="28"/>
          <w:szCs w:val="28"/>
        </w:rPr>
        <w:t>大鼠发热</w:t>
      </w:r>
      <w:r w:rsidR="00DD599E" w:rsidRPr="00196BF4">
        <w:rPr>
          <w:rFonts w:ascii="楷体" w:eastAsia="楷体" w:hAnsi="楷体" w:hint="eastAsia"/>
          <w:sz w:val="28"/>
          <w:szCs w:val="28"/>
        </w:rPr>
        <w:t>、</w:t>
      </w:r>
      <w:r w:rsidR="00DD599E" w:rsidRPr="00196BF4">
        <w:rPr>
          <w:rFonts w:ascii="楷体" w:eastAsia="楷体" w:hAnsi="楷体"/>
          <w:sz w:val="28"/>
          <w:szCs w:val="28"/>
        </w:rPr>
        <w:t>小鼠热刺激致痛</w:t>
      </w:r>
      <w:r w:rsidR="00DD599E" w:rsidRPr="00196BF4">
        <w:rPr>
          <w:rFonts w:ascii="楷体" w:eastAsia="楷体" w:hAnsi="楷体" w:hint="eastAsia"/>
          <w:sz w:val="28"/>
          <w:szCs w:val="28"/>
        </w:rPr>
        <w:t>、</w:t>
      </w:r>
      <w:r w:rsidR="00DD599E" w:rsidRPr="00196BF4">
        <w:rPr>
          <w:rFonts w:ascii="楷体" w:eastAsia="楷体" w:hAnsi="楷体"/>
          <w:sz w:val="28"/>
          <w:szCs w:val="28"/>
        </w:rPr>
        <w:t>醋酸致小鼠扭体</w:t>
      </w:r>
      <w:ins w:id="6" w:author="user" w:date="2023-03-13T09:20:00Z">
        <w:r w:rsidR="00834E13">
          <w:rPr>
            <w:rFonts w:ascii="楷体" w:eastAsia="楷体" w:hAnsi="楷体"/>
            <w:sz w:val="28"/>
            <w:szCs w:val="28"/>
          </w:rPr>
          <w:t>反应影</w:t>
        </w:r>
      </w:ins>
      <w:r w:rsidR="00DD599E" w:rsidRPr="00196BF4">
        <w:rPr>
          <w:rFonts w:ascii="楷体" w:eastAsia="楷体" w:hAnsi="楷体"/>
          <w:sz w:val="28"/>
          <w:szCs w:val="28"/>
        </w:rPr>
        <w:t>响</w:t>
      </w:r>
      <w:r w:rsidR="00DD599E" w:rsidRPr="00196BF4">
        <w:rPr>
          <w:rFonts w:ascii="楷体" w:eastAsia="楷体" w:hAnsi="楷体" w:hint="eastAsia"/>
          <w:sz w:val="28"/>
          <w:szCs w:val="28"/>
        </w:rPr>
        <w:t>、</w:t>
      </w:r>
      <w:r w:rsidR="00DD599E" w:rsidRPr="00196BF4">
        <w:rPr>
          <w:rFonts w:ascii="楷体" w:eastAsia="楷体" w:hAnsi="楷体"/>
          <w:sz w:val="28"/>
          <w:szCs w:val="28"/>
        </w:rPr>
        <w:t>二甲苯致小鼠耳肿胀的影响</w:t>
      </w:r>
      <w:r w:rsidR="00DE7511">
        <w:rPr>
          <w:rFonts w:ascii="楷体" w:eastAsia="楷体" w:hAnsi="楷体"/>
          <w:sz w:val="28"/>
          <w:szCs w:val="28"/>
        </w:rPr>
        <w:t>，以及对</w:t>
      </w:r>
      <w:r w:rsidR="00DD599E" w:rsidRPr="00196BF4">
        <w:rPr>
          <w:rFonts w:ascii="楷体" w:eastAsia="楷体" w:hAnsi="楷体"/>
          <w:color w:val="000000"/>
          <w:sz w:val="28"/>
          <w:szCs w:val="28"/>
        </w:rPr>
        <w:t>肉兔生长性能</w:t>
      </w:r>
      <w:r w:rsidR="00DD599E" w:rsidRPr="00196BF4">
        <w:rPr>
          <w:rFonts w:ascii="楷体" w:eastAsia="楷体" w:hAnsi="楷体" w:hint="eastAsia"/>
          <w:color w:val="000000"/>
          <w:sz w:val="28"/>
          <w:szCs w:val="28"/>
        </w:rPr>
        <w:t>、</w:t>
      </w:r>
      <w:r w:rsidR="00DD599E" w:rsidRPr="00196BF4">
        <w:rPr>
          <w:rFonts w:ascii="楷体" w:eastAsia="楷体" w:hAnsi="楷体"/>
          <w:color w:val="000000"/>
          <w:sz w:val="28"/>
          <w:szCs w:val="28"/>
        </w:rPr>
        <w:t>肉兔免疫器官指数</w:t>
      </w:r>
      <w:r w:rsidR="00DD599E" w:rsidRPr="00196BF4">
        <w:rPr>
          <w:rFonts w:ascii="楷体" w:eastAsia="楷体" w:hAnsi="楷体" w:hint="eastAsia"/>
          <w:color w:val="000000"/>
          <w:sz w:val="28"/>
          <w:szCs w:val="28"/>
        </w:rPr>
        <w:t>、</w:t>
      </w:r>
      <w:r w:rsidR="00DD599E" w:rsidRPr="00196BF4">
        <w:rPr>
          <w:rFonts w:ascii="楷体" w:eastAsia="楷体" w:hAnsi="楷体"/>
          <w:color w:val="000000"/>
          <w:sz w:val="28"/>
          <w:szCs w:val="28"/>
        </w:rPr>
        <w:t>肉兔血清免疫指标</w:t>
      </w:r>
      <w:r w:rsidR="00DD599E" w:rsidRPr="00196BF4">
        <w:rPr>
          <w:rFonts w:ascii="楷体" w:eastAsia="楷体" w:hAnsi="楷体" w:hint="eastAsia"/>
          <w:color w:val="000000"/>
          <w:sz w:val="28"/>
          <w:szCs w:val="28"/>
        </w:rPr>
        <w:t>、</w:t>
      </w:r>
      <w:r w:rsidR="00DD599E" w:rsidRPr="00196BF4">
        <w:rPr>
          <w:rFonts w:ascii="楷体" w:eastAsia="楷体" w:hAnsi="楷体"/>
          <w:color w:val="000000"/>
          <w:sz w:val="28"/>
          <w:szCs w:val="28"/>
        </w:rPr>
        <w:t>肉兔血清抗氧化指标的影响</w:t>
      </w:r>
      <w:r w:rsidR="00DE7511">
        <w:rPr>
          <w:rFonts w:ascii="楷体" w:eastAsia="楷体" w:hAnsi="楷体" w:hint="eastAsia"/>
          <w:color w:val="000000"/>
          <w:sz w:val="28"/>
          <w:szCs w:val="28"/>
        </w:rPr>
        <w:t>，分别通过各表详细分析，证实了权利要求1在肉兔养殖方面</w:t>
      </w:r>
      <w:r w:rsidR="00DD599E" w:rsidRPr="00196BF4">
        <w:rPr>
          <w:rFonts w:ascii="楷体" w:eastAsia="楷体" w:hAnsi="楷体" w:hint="eastAsia"/>
          <w:color w:val="000000"/>
          <w:sz w:val="28"/>
          <w:szCs w:val="28"/>
        </w:rPr>
        <w:t>的</w:t>
      </w:r>
      <w:r w:rsidR="00DE7511">
        <w:rPr>
          <w:rFonts w:ascii="楷体" w:eastAsia="楷体" w:hAnsi="楷体" w:hint="eastAsia"/>
          <w:color w:val="000000"/>
          <w:sz w:val="28"/>
          <w:szCs w:val="28"/>
        </w:rPr>
        <w:t>效果</w:t>
      </w:r>
      <w:r w:rsidR="00DD599E">
        <w:rPr>
          <w:rFonts w:ascii="楷体" w:eastAsia="楷体" w:hAnsi="楷体" w:hint="eastAsia"/>
          <w:color w:val="000000"/>
          <w:sz w:val="28"/>
          <w:szCs w:val="28"/>
        </w:rPr>
        <w:t>。</w:t>
      </w:r>
      <w:r w:rsidR="00DE7511">
        <w:rPr>
          <w:rFonts w:ascii="楷体" w:eastAsia="楷体" w:hAnsi="楷体" w:hint="eastAsia"/>
          <w:color w:val="000000"/>
          <w:sz w:val="28"/>
          <w:szCs w:val="28"/>
        </w:rPr>
        <w:t>显然，对比文件1-4乃至其它现有技术均不能获得该技术效果。</w:t>
      </w:r>
    </w:p>
    <w:p w:rsidR="00DE7511" w:rsidRDefault="00060494">
      <w:pPr>
        <w:spacing w:line="360" w:lineRule="auto"/>
        <w:ind w:firstLine="560"/>
        <w:rPr>
          <w:rFonts w:ascii="楷体" w:eastAsia="楷体" w:hAnsi="楷体"/>
          <w:sz w:val="28"/>
          <w:szCs w:val="28"/>
        </w:rPr>
      </w:pPr>
      <w:r>
        <w:rPr>
          <w:rFonts w:ascii="楷体" w:eastAsia="楷体" w:hAnsi="楷体" w:hint="eastAsia"/>
          <w:sz w:val="28"/>
          <w:szCs w:val="28"/>
        </w:rPr>
        <w:lastRenderedPageBreak/>
        <w:t>综上所述，本申请权利要求1</w:t>
      </w:r>
      <w:r w:rsidRPr="00060494">
        <w:rPr>
          <w:rFonts w:ascii="楷体" w:eastAsia="楷体" w:hAnsi="楷体" w:hint="eastAsia"/>
          <w:sz w:val="28"/>
          <w:szCs w:val="28"/>
        </w:rPr>
        <w:t>具备突出的实质性特点和显著的</w:t>
      </w:r>
      <w:r>
        <w:rPr>
          <w:rFonts w:ascii="楷体" w:eastAsia="楷体" w:hAnsi="楷体" w:hint="eastAsia"/>
          <w:sz w:val="28"/>
          <w:szCs w:val="28"/>
        </w:rPr>
        <w:t>进步，具备创造性，符合专利法第22条第3款的规定。</w:t>
      </w:r>
    </w:p>
    <w:p w:rsidR="00CB6206" w:rsidRDefault="0045193D">
      <w:pPr>
        <w:pStyle w:val="p0"/>
        <w:spacing w:line="360" w:lineRule="auto"/>
        <w:ind w:firstLine="560"/>
        <w:rPr>
          <w:rFonts w:ascii="楷体" w:eastAsia="楷体" w:hAnsi="楷体"/>
          <w:sz w:val="28"/>
          <w:szCs w:val="28"/>
        </w:rPr>
      </w:pPr>
      <w:r>
        <w:rPr>
          <w:rFonts w:ascii="楷体" w:eastAsia="楷体" w:hAnsi="楷体"/>
          <w:sz w:val="28"/>
          <w:szCs w:val="28"/>
        </w:rPr>
        <w:t>申请人认为，以上陈述克服了审查意见中所指出的所有缺陷，希望审查员以此为基础继续审查该发明申请并予以授权。如果审查员认为本申请仍有不符合专利法规定之处，恳请再给予修改/陈述意见的机会。</w:t>
      </w:r>
    </w:p>
    <w:p w:rsidR="00CB6206" w:rsidRDefault="0045193D">
      <w:pPr>
        <w:ind w:firstLineChars="200" w:firstLine="560"/>
        <w:rPr>
          <w:rFonts w:ascii="楷体" w:eastAsia="楷体" w:hAnsi="楷体"/>
          <w:sz w:val="28"/>
          <w:szCs w:val="28"/>
        </w:rPr>
      </w:pPr>
      <w:r>
        <w:rPr>
          <w:rFonts w:ascii="楷体" w:eastAsia="楷体" w:hAnsi="楷体"/>
          <w:sz w:val="28"/>
          <w:szCs w:val="28"/>
        </w:rPr>
        <w:t>最后对审查员认真细致的工作再次表示感谢。</w:t>
      </w:r>
    </w:p>
    <w:p w:rsidR="00CB6206" w:rsidRDefault="00CB6206">
      <w:pPr>
        <w:ind w:firstLineChars="200" w:firstLine="560"/>
        <w:rPr>
          <w:rFonts w:ascii="楷体" w:eastAsia="楷体" w:hAnsi="楷体"/>
          <w:sz w:val="28"/>
          <w:szCs w:val="28"/>
        </w:rPr>
      </w:pPr>
    </w:p>
    <w:p w:rsidR="00CB6206" w:rsidRDefault="00CB6206">
      <w:pPr>
        <w:ind w:firstLineChars="200" w:firstLine="420"/>
        <w:rPr>
          <w:rFonts w:eastAsia="宋体"/>
          <w:szCs w:val="28"/>
        </w:rPr>
      </w:pPr>
    </w:p>
    <w:p w:rsidR="00CB6206" w:rsidRDefault="00CB6206">
      <w:pPr>
        <w:ind w:firstLineChars="200" w:firstLine="420"/>
      </w:pPr>
    </w:p>
    <w:sectPr w:rsidR="00CB6206" w:rsidSect="00CB62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7F6" w:rsidRDefault="00E027F6" w:rsidP="000A114F">
      <w:r>
        <w:separator/>
      </w:r>
    </w:p>
  </w:endnote>
  <w:endnote w:type="continuationSeparator" w:id="0">
    <w:p w:rsidR="00E027F6" w:rsidRDefault="00E027F6" w:rsidP="000A1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7F6" w:rsidRDefault="00E027F6" w:rsidP="000A114F">
      <w:r>
        <w:separator/>
      </w:r>
    </w:p>
  </w:footnote>
  <w:footnote w:type="continuationSeparator" w:id="0">
    <w:p w:rsidR="00E027F6" w:rsidRDefault="00E027F6" w:rsidP="000A114F">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5ZGNiMTYyNzJkZTAwMGJiYjIwY2FmYTE1YmNhMzUifQ=="/>
  </w:docVars>
  <w:rsids>
    <w:rsidRoot w:val="00FD396F"/>
    <w:rsid w:val="00026137"/>
    <w:rsid w:val="00034188"/>
    <w:rsid w:val="00037E2E"/>
    <w:rsid w:val="0004130B"/>
    <w:rsid w:val="000564A5"/>
    <w:rsid w:val="00060494"/>
    <w:rsid w:val="000646FC"/>
    <w:rsid w:val="00084FDB"/>
    <w:rsid w:val="00096601"/>
    <w:rsid w:val="000A036C"/>
    <w:rsid w:val="000A114F"/>
    <w:rsid w:val="000B1CF3"/>
    <w:rsid w:val="000B1D33"/>
    <w:rsid w:val="000C1372"/>
    <w:rsid w:val="000D78C1"/>
    <w:rsid w:val="000E319B"/>
    <w:rsid w:val="00102D5D"/>
    <w:rsid w:val="001158F6"/>
    <w:rsid w:val="00115C90"/>
    <w:rsid w:val="001343A4"/>
    <w:rsid w:val="001579CB"/>
    <w:rsid w:val="0016161A"/>
    <w:rsid w:val="0017327A"/>
    <w:rsid w:val="0018120E"/>
    <w:rsid w:val="00181A71"/>
    <w:rsid w:val="00181FA3"/>
    <w:rsid w:val="001851C6"/>
    <w:rsid w:val="00187D51"/>
    <w:rsid w:val="00194C87"/>
    <w:rsid w:val="001958EC"/>
    <w:rsid w:val="00196BF4"/>
    <w:rsid w:val="001A1DB0"/>
    <w:rsid w:val="001A5F5B"/>
    <w:rsid w:val="001B117C"/>
    <w:rsid w:val="001B44D0"/>
    <w:rsid w:val="001D28CC"/>
    <w:rsid w:val="001E04F3"/>
    <w:rsid w:val="001E18EC"/>
    <w:rsid w:val="001E26D2"/>
    <w:rsid w:val="001F621B"/>
    <w:rsid w:val="00240AD8"/>
    <w:rsid w:val="0026307B"/>
    <w:rsid w:val="00280C03"/>
    <w:rsid w:val="002A2574"/>
    <w:rsid w:val="002A51D3"/>
    <w:rsid w:val="002B3264"/>
    <w:rsid w:val="002B37C9"/>
    <w:rsid w:val="002B5BAD"/>
    <w:rsid w:val="002B7DCB"/>
    <w:rsid w:val="002C21C5"/>
    <w:rsid w:val="002C2292"/>
    <w:rsid w:val="002E0601"/>
    <w:rsid w:val="002F0E67"/>
    <w:rsid w:val="00305477"/>
    <w:rsid w:val="00305534"/>
    <w:rsid w:val="0030672F"/>
    <w:rsid w:val="00314FD3"/>
    <w:rsid w:val="00315133"/>
    <w:rsid w:val="003154BB"/>
    <w:rsid w:val="003226F8"/>
    <w:rsid w:val="003279CF"/>
    <w:rsid w:val="00332361"/>
    <w:rsid w:val="003327CC"/>
    <w:rsid w:val="00342126"/>
    <w:rsid w:val="00346916"/>
    <w:rsid w:val="00366AC2"/>
    <w:rsid w:val="00374AE5"/>
    <w:rsid w:val="003816F0"/>
    <w:rsid w:val="003906A3"/>
    <w:rsid w:val="00394C02"/>
    <w:rsid w:val="00397F69"/>
    <w:rsid w:val="003A6C27"/>
    <w:rsid w:val="003C37D8"/>
    <w:rsid w:val="003D07B9"/>
    <w:rsid w:val="003D6A2C"/>
    <w:rsid w:val="003F3315"/>
    <w:rsid w:val="0042164F"/>
    <w:rsid w:val="0045193D"/>
    <w:rsid w:val="00454573"/>
    <w:rsid w:val="00454FA7"/>
    <w:rsid w:val="00456AAF"/>
    <w:rsid w:val="0046402E"/>
    <w:rsid w:val="00476E9B"/>
    <w:rsid w:val="00477B0B"/>
    <w:rsid w:val="00480D48"/>
    <w:rsid w:val="00481ACB"/>
    <w:rsid w:val="00491929"/>
    <w:rsid w:val="0049335B"/>
    <w:rsid w:val="004C29A4"/>
    <w:rsid w:val="004D476C"/>
    <w:rsid w:val="004D5B2B"/>
    <w:rsid w:val="004D6F28"/>
    <w:rsid w:val="004E008A"/>
    <w:rsid w:val="004E0C50"/>
    <w:rsid w:val="004E3697"/>
    <w:rsid w:val="004E514B"/>
    <w:rsid w:val="004F3D9A"/>
    <w:rsid w:val="004F625C"/>
    <w:rsid w:val="005114FE"/>
    <w:rsid w:val="005342A7"/>
    <w:rsid w:val="00537127"/>
    <w:rsid w:val="005374A4"/>
    <w:rsid w:val="005611C3"/>
    <w:rsid w:val="00566E02"/>
    <w:rsid w:val="0056706F"/>
    <w:rsid w:val="00574C25"/>
    <w:rsid w:val="00575480"/>
    <w:rsid w:val="00580A7E"/>
    <w:rsid w:val="00590F55"/>
    <w:rsid w:val="005939C6"/>
    <w:rsid w:val="005946DA"/>
    <w:rsid w:val="005A0001"/>
    <w:rsid w:val="005C624D"/>
    <w:rsid w:val="005E3F0C"/>
    <w:rsid w:val="005F0F55"/>
    <w:rsid w:val="00602D15"/>
    <w:rsid w:val="0060465C"/>
    <w:rsid w:val="0061157B"/>
    <w:rsid w:val="00614949"/>
    <w:rsid w:val="0061516B"/>
    <w:rsid w:val="006172E5"/>
    <w:rsid w:val="00621308"/>
    <w:rsid w:val="006236F2"/>
    <w:rsid w:val="00624926"/>
    <w:rsid w:val="0063199D"/>
    <w:rsid w:val="00632716"/>
    <w:rsid w:val="00633C7C"/>
    <w:rsid w:val="00635E59"/>
    <w:rsid w:val="006437A2"/>
    <w:rsid w:val="0065362D"/>
    <w:rsid w:val="00654E10"/>
    <w:rsid w:val="006665D3"/>
    <w:rsid w:val="0067161F"/>
    <w:rsid w:val="00674E0C"/>
    <w:rsid w:val="006944B8"/>
    <w:rsid w:val="006A5C67"/>
    <w:rsid w:val="006C1EFE"/>
    <w:rsid w:val="006D3176"/>
    <w:rsid w:val="006E7F0A"/>
    <w:rsid w:val="006F18CE"/>
    <w:rsid w:val="006F249F"/>
    <w:rsid w:val="00710425"/>
    <w:rsid w:val="00732829"/>
    <w:rsid w:val="00733F64"/>
    <w:rsid w:val="007372CE"/>
    <w:rsid w:val="007427DF"/>
    <w:rsid w:val="00744B11"/>
    <w:rsid w:val="0076464E"/>
    <w:rsid w:val="00790314"/>
    <w:rsid w:val="00793F6C"/>
    <w:rsid w:val="007A1CF6"/>
    <w:rsid w:val="007A4549"/>
    <w:rsid w:val="007A6AFB"/>
    <w:rsid w:val="007B3124"/>
    <w:rsid w:val="007C24D8"/>
    <w:rsid w:val="007C5E23"/>
    <w:rsid w:val="007D29F9"/>
    <w:rsid w:val="007F6268"/>
    <w:rsid w:val="008036E3"/>
    <w:rsid w:val="008146D8"/>
    <w:rsid w:val="00822ACB"/>
    <w:rsid w:val="008326EC"/>
    <w:rsid w:val="00834E13"/>
    <w:rsid w:val="008449A3"/>
    <w:rsid w:val="00845CEE"/>
    <w:rsid w:val="00857D16"/>
    <w:rsid w:val="008654E2"/>
    <w:rsid w:val="00870128"/>
    <w:rsid w:val="00870615"/>
    <w:rsid w:val="00884AC9"/>
    <w:rsid w:val="0089067A"/>
    <w:rsid w:val="008B5272"/>
    <w:rsid w:val="008C0ACE"/>
    <w:rsid w:val="008C3955"/>
    <w:rsid w:val="008C6B73"/>
    <w:rsid w:val="008C7877"/>
    <w:rsid w:val="008D1A33"/>
    <w:rsid w:val="008D2100"/>
    <w:rsid w:val="008D2E83"/>
    <w:rsid w:val="008D7676"/>
    <w:rsid w:val="008D7D1D"/>
    <w:rsid w:val="008F0D97"/>
    <w:rsid w:val="008F5DE5"/>
    <w:rsid w:val="008F6724"/>
    <w:rsid w:val="009000CB"/>
    <w:rsid w:val="00911BAD"/>
    <w:rsid w:val="0091421F"/>
    <w:rsid w:val="009174F0"/>
    <w:rsid w:val="00917FA2"/>
    <w:rsid w:val="009270CC"/>
    <w:rsid w:val="00940775"/>
    <w:rsid w:val="00946B40"/>
    <w:rsid w:val="00946DBD"/>
    <w:rsid w:val="00960D49"/>
    <w:rsid w:val="00964091"/>
    <w:rsid w:val="009728C9"/>
    <w:rsid w:val="00972E09"/>
    <w:rsid w:val="009A0264"/>
    <w:rsid w:val="009A1DBF"/>
    <w:rsid w:val="009B31CA"/>
    <w:rsid w:val="009C63F8"/>
    <w:rsid w:val="009C7EC9"/>
    <w:rsid w:val="009D71EA"/>
    <w:rsid w:val="009E1047"/>
    <w:rsid w:val="00A02BEC"/>
    <w:rsid w:val="00A36482"/>
    <w:rsid w:val="00A422CB"/>
    <w:rsid w:val="00A44D31"/>
    <w:rsid w:val="00A45848"/>
    <w:rsid w:val="00A46592"/>
    <w:rsid w:val="00A6190F"/>
    <w:rsid w:val="00A70727"/>
    <w:rsid w:val="00A800AD"/>
    <w:rsid w:val="00A83FCF"/>
    <w:rsid w:val="00A87AE3"/>
    <w:rsid w:val="00A96074"/>
    <w:rsid w:val="00A96F23"/>
    <w:rsid w:val="00AA3131"/>
    <w:rsid w:val="00AB0BF5"/>
    <w:rsid w:val="00AB5B1D"/>
    <w:rsid w:val="00AD5C99"/>
    <w:rsid w:val="00AE563D"/>
    <w:rsid w:val="00AF723A"/>
    <w:rsid w:val="00B00A04"/>
    <w:rsid w:val="00B0652E"/>
    <w:rsid w:val="00B21794"/>
    <w:rsid w:val="00B33914"/>
    <w:rsid w:val="00B45BF2"/>
    <w:rsid w:val="00B65D99"/>
    <w:rsid w:val="00B6729B"/>
    <w:rsid w:val="00B80A6C"/>
    <w:rsid w:val="00B81599"/>
    <w:rsid w:val="00B879D0"/>
    <w:rsid w:val="00B943F6"/>
    <w:rsid w:val="00BA02F2"/>
    <w:rsid w:val="00BC6121"/>
    <w:rsid w:val="00BD2566"/>
    <w:rsid w:val="00BE197E"/>
    <w:rsid w:val="00BE7FF8"/>
    <w:rsid w:val="00BF02B5"/>
    <w:rsid w:val="00BF14AA"/>
    <w:rsid w:val="00C02BB8"/>
    <w:rsid w:val="00C12A86"/>
    <w:rsid w:val="00C14C01"/>
    <w:rsid w:val="00C219B8"/>
    <w:rsid w:val="00C238D2"/>
    <w:rsid w:val="00C33565"/>
    <w:rsid w:val="00C446BF"/>
    <w:rsid w:val="00C45769"/>
    <w:rsid w:val="00C77655"/>
    <w:rsid w:val="00C77F4A"/>
    <w:rsid w:val="00C9179A"/>
    <w:rsid w:val="00CB322D"/>
    <w:rsid w:val="00CB6206"/>
    <w:rsid w:val="00CC0FF6"/>
    <w:rsid w:val="00CD0765"/>
    <w:rsid w:val="00CD7357"/>
    <w:rsid w:val="00CE5BAF"/>
    <w:rsid w:val="00D01EC2"/>
    <w:rsid w:val="00D31E37"/>
    <w:rsid w:val="00D44BA0"/>
    <w:rsid w:val="00D52075"/>
    <w:rsid w:val="00D56F3C"/>
    <w:rsid w:val="00D624F2"/>
    <w:rsid w:val="00D64C53"/>
    <w:rsid w:val="00D65FF6"/>
    <w:rsid w:val="00D766C7"/>
    <w:rsid w:val="00D841BF"/>
    <w:rsid w:val="00D8553B"/>
    <w:rsid w:val="00DA1740"/>
    <w:rsid w:val="00DB5003"/>
    <w:rsid w:val="00DC30D4"/>
    <w:rsid w:val="00DD3B22"/>
    <w:rsid w:val="00DD599E"/>
    <w:rsid w:val="00DE175C"/>
    <w:rsid w:val="00DE3728"/>
    <w:rsid w:val="00DE7511"/>
    <w:rsid w:val="00DF58CA"/>
    <w:rsid w:val="00E00A57"/>
    <w:rsid w:val="00E022D3"/>
    <w:rsid w:val="00E027F6"/>
    <w:rsid w:val="00E10430"/>
    <w:rsid w:val="00E1091D"/>
    <w:rsid w:val="00E11B39"/>
    <w:rsid w:val="00E1294F"/>
    <w:rsid w:val="00E35FC3"/>
    <w:rsid w:val="00E54D1E"/>
    <w:rsid w:val="00E60C8A"/>
    <w:rsid w:val="00E60CF3"/>
    <w:rsid w:val="00E70DD6"/>
    <w:rsid w:val="00E74411"/>
    <w:rsid w:val="00E7531E"/>
    <w:rsid w:val="00E7598B"/>
    <w:rsid w:val="00E7653B"/>
    <w:rsid w:val="00E80002"/>
    <w:rsid w:val="00E81FB9"/>
    <w:rsid w:val="00EC7F8B"/>
    <w:rsid w:val="00ED3B56"/>
    <w:rsid w:val="00ED74D3"/>
    <w:rsid w:val="00EE4BD8"/>
    <w:rsid w:val="00F01F36"/>
    <w:rsid w:val="00F142D9"/>
    <w:rsid w:val="00F22769"/>
    <w:rsid w:val="00F2408D"/>
    <w:rsid w:val="00F27C11"/>
    <w:rsid w:val="00F34E9C"/>
    <w:rsid w:val="00F7174B"/>
    <w:rsid w:val="00F73254"/>
    <w:rsid w:val="00F75454"/>
    <w:rsid w:val="00F84B66"/>
    <w:rsid w:val="00F94490"/>
    <w:rsid w:val="00F96407"/>
    <w:rsid w:val="00FA280D"/>
    <w:rsid w:val="00FA5516"/>
    <w:rsid w:val="00FA6EBA"/>
    <w:rsid w:val="00FB023D"/>
    <w:rsid w:val="00FB5D27"/>
    <w:rsid w:val="00FB6BD3"/>
    <w:rsid w:val="00FC31E5"/>
    <w:rsid w:val="00FD396F"/>
    <w:rsid w:val="00FF6F20"/>
    <w:rsid w:val="1BE943D0"/>
    <w:rsid w:val="4EA02795"/>
    <w:rsid w:val="69A671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542FB5-2FF9-4318-85E4-E03C2C388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620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CB6206"/>
    <w:pPr>
      <w:jc w:val="left"/>
    </w:pPr>
  </w:style>
  <w:style w:type="paragraph" w:styleId="a4">
    <w:name w:val="Balloon Text"/>
    <w:basedOn w:val="a"/>
    <w:link w:val="Char0"/>
    <w:uiPriority w:val="99"/>
    <w:semiHidden/>
    <w:unhideWhenUsed/>
    <w:rsid w:val="00CB6206"/>
    <w:rPr>
      <w:sz w:val="18"/>
      <w:szCs w:val="18"/>
    </w:rPr>
  </w:style>
  <w:style w:type="paragraph" w:styleId="a5">
    <w:name w:val="footer"/>
    <w:basedOn w:val="a"/>
    <w:link w:val="Char1"/>
    <w:uiPriority w:val="99"/>
    <w:unhideWhenUsed/>
    <w:rsid w:val="00CB6206"/>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CB6206"/>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sid w:val="00CB6206"/>
    <w:rPr>
      <w:b/>
      <w:bCs/>
    </w:rPr>
  </w:style>
  <w:style w:type="character" w:styleId="a8">
    <w:name w:val="annotation reference"/>
    <w:basedOn w:val="a0"/>
    <w:uiPriority w:val="99"/>
    <w:semiHidden/>
    <w:unhideWhenUsed/>
    <w:rsid w:val="00CB6206"/>
    <w:rPr>
      <w:sz w:val="21"/>
      <w:szCs w:val="21"/>
    </w:rPr>
  </w:style>
  <w:style w:type="character" w:customStyle="1" w:styleId="Char2">
    <w:name w:val="页眉 Char"/>
    <w:basedOn w:val="a0"/>
    <w:link w:val="a6"/>
    <w:uiPriority w:val="99"/>
    <w:rsid w:val="00CB6206"/>
    <w:rPr>
      <w:sz w:val="18"/>
      <w:szCs w:val="18"/>
    </w:rPr>
  </w:style>
  <w:style w:type="character" w:customStyle="1" w:styleId="Char1">
    <w:name w:val="页脚 Char"/>
    <w:basedOn w:val="a0"/>
    <w:link w:val="a5"/>
    <w:uiPriority w:val="99"/>
    <w:rsid w:val="00CB6206"/>
    <w:rPr>
      <w:sz w:val="18"/>
      <w:szCs w:val="18"/>
    </w:rPr>
  </w:style>
  <w:style w:type="character" w:customStyle="1" w:styleId="Char0">
    <w:name w:val="批注框文本 Char"/>
    <w:basedOn w:val="a0"/>
    <w:link w:val="a4"/>
    <w:uiPriority w:val="99"/>
    <w:semiHidden/>
    <w:rsid w:val="00CB6206"/>
    <w:rPr>
      <w:sz w:val="18"/>
      <w:szCs w:val="18"/>
    </w:rPr>
  </w:style>
  <w:style w:type="paragraph" w:customStyle="1" w:styleId="p0">
    <w:name w:val="p0"/>
    <w:basedOn w:val="a"/>
    <w:rsid w:val="00CB6206"/>
    <w:pPr>
      <w:widowControl/>
    </w:pPr>
    <w:rPr>
      <w:rFonts w:ascii="Times New Roman" w:eastAsia="宋体" w:hAnsi="Times New Roman" w:cs="Times New Roman"/>
      <w:kern w:val="0"/>
      <w:szCs w:val="21"/>
    </w:rPr>
  </w:style>
  <w:style w:type="paragraph" w:styleId="a9">
    <w:name w:val="annotation subject"/>
    <w:basedOn w:val="a3"/>
    <w:next w:val="a3"/>
    <w:link w:val="Char3"/>
    <w:uiPriority w:val="99"/>
    <w:semiHidden/>
    <w:unhideWhenUsed/>
    <w:rsid w:val="005946DA"/>
    <w:rPr>
      <w:b/>
      <w:bCs/>
    </w:rPr>
  </w:style>
  <w:style w:type="character" w:customStyle="1" w:styleId="Char">
    <w:name w:val="批注文字 Char"/>
    <w:basedOn w:val="a0"/>
    <w:link w:val="a3"/>
    <w:uiPriority w:val="99"/>
    <w:rsid w:val="005946DA"/>
    <w:rPr>
      <w:kern w:val="2"/>
      <w:sz w:val="21"/>
      <w:szCs w:val="22"/>
    </w:rPr>
  </w:style>
  <w:style w:type="character" w:customStyle="1" w:styleId="Char3">
    <w:name w:val="批注主题 Char"/>
    <w:basedOn w:val="Char"/>
    <w:link w:val="a9"/>
    <w:uiPriority w:val="99"/>
    <w:semiHidden/>
    <w:rsid w:val="005946DA"/>
    <w:rPr>
      <w:b/>
      <w:bCs/>
      <w:kern w:val="2"/>
      <w:sz w:val="21"/>
      <w:szCs w:val="22"/>
    </w:rPr>
  </w:style>
  <w:style w:type="paragraph" w:styleId="aa">
    <w:name w:val="List Paragraph"/>
    <w:basedOn w:val="a"/>
    <w:uiPriority w:val="99"/>
    <w:unhideWhenUsed/>
    <w:rsid w:val="0091421F"/>
    <w:pPr>
      <w:ind w:firstLineChars="200" w:firstLine="420"/>
    </w:pPr>
  </w:style>
  <w:style w:type="character" w:styleId="ab">
    <w:name w:val="Hyperlink"/>
    <w:basedOn w:val="a0"/>
    <w:uiPriority w:val="99"/>
    <w:semiHidden/>
    <w:unhideWhenUsed/>
    <w:rsid w:val="006716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baidu.com/item/%E6%99%AE%E6%B5%8E%E6%96%B9/8444387?fromModule=lemma_inlin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058C2-A69D-43DB-BE8B-CF41F77CE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6</Pages>
  <Words>483</Words>
  <Characters>2759</Characters>
  <Application>Microsoft Office Word</Application>
  <DocSecurity>0</DocSecurity>
  <Lines>22</Lines>
  <Paragraphs>6</Paragraphs>
  <ScaleCrop>false</ScaleCrop>
  <Company>Microsoft</Company>
  <LinksUpToDate>false</LinksUpToDate>
  <CharactersWithSpaces>3236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AAAAAA</dc:creator>
  <cp:lastModifiedBy>user</cp:lastModifiedBy>
  <cp:revision>52</cp:revision>
  <dcterms:created xsi:type="dcterms:W3CDTF">2022-11-21T12:03:00Z</dcterms:created>
  <dcterms:modified xsi:type="dcterms:W3CDTF">2023-03-13T01:24:00Z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30DECA536A8D4FC1B9035267B07D143D</vt:lpwstr>
  </property>
</Properties>
</file>